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EC0B3" w14:textId="77777777" w:rsidR="00D20B74" w:rsidRPr="00DA2A25" w:rsidRDefault="00D20B74" w:rsidP="00C0119A">
      <w:pPr>
        <w:spacing w:line="240" w:lineRule="auto"/>
        <w:ind w:firstLine="0"/>
        <w:contextualSpacing/>
        <w:jc w:val="center"/>
        <w:rPr>
          <w:rFonts w:cs="Times New Roman"/>
          <w:b/>
          <w:sz w:val="22"/>
          <w:lang w:val="en-US"/>
        </w:rPr>
      </w:pPr>
      <w:r w:rsidRPr="00DA2A25">
        <w:rPr>
          <w:rFonts w:cs="Times New Roman"/>
          <w:b/>
          <w:sz w:val="22"/>
          <w:lang w:val="en-US"/>
        </w:rPr>
        <w:t>DETEKSI KUALITAS DAN KESEGARAN TELUR BERDASARKAN SEGMENTASI WARNA DENGAN METODE FUZZY COLOR HISTOGRAM DAN DISCRETE COSINE TRANSFORM (DCT) DENGAN KLASIFIKASI KNN</w:t>
      </w:r>
    </w:p>
    <w:p w14:paraId="7B935530" w14:textId="77777777" w:rsidR="00D20B74" w:rsidRPr="00DA2A25" w:rsidRDefault="00D20B74" w:rsidP="00C0119A">
      <w:pPr>
        <w:pStyle w:val="Default"/>
        <w:rPr>
          <w:sz w:val="22"/>
          <w:szCs w:val="22"/>
        </w:rPr>
      </w:pPr>
    </w:p>
    <w:p w14:paraId="5E37FB30" w14:textId="77777777" w:rsidR="00D20B74" w:rsidRPr="00DA2A25" w:rsidRDefault="00D20B74" w:rsidP="00C0119A">
      <w:pPr>
        <w:spacing w:line="240" w:lineRule="auto"/>
        <w:ind w:firstLine="0"/>
        <w:contextualSpacing/>
        <w:jc w:val="center"/>
        <w:rPr>
          <w:b/>
          <w:iCs/>
          <w:sz w:val="22"/>
          <w:lang w:val="en-US"/>
        </w:rPr>
      </w:pPr>
      <w:r w:rsidRPr="00DA2A25">
        <w:rPr>
          <w:b/>
          <w:iCs/>
          <w:sz w:val="22"/>
        </w:rPr>
        <w:t>Q</w:t>
      </w:r>
      <w:r w:rsidRPr="00DA2A25">
        <w:rPr>
          <w:b/>
          <w:iCs/>
          <w:sz w:val="22"/>
          <w:lang w:val="en-US"/>
        </w:rPr>
        <w:t>UALITY</w:t>
      </w:r>
      <w:r w:rsidRPr="00DA2A25">
        <w:rPr>
          <w:b/>
          <w:iCs/>
          <w:sz w:val="22"/>
        </w:rPr>
        <w:t xml:space="preserve"> </w:t>
      </w:r>
      <w:r w:rsidRPr="00DA2A25">
        <w:rPr>
          <w:b/>
          <w:iCs/>
          <w:sz w:val="22"/>
          <w:lang w:val="en-US"/>
        </w:rPr>
        <w:t>AND</w:t>
      </w:r>
      <w:r w:rsidRPr="00DA2A25">
        <w:rPr>
          <w:b/>
          <w:iCs/>
          <w:sz w:val="22"/>
        </w:rPr>
        <w:t xml:space="preserve"> F</w:t>
      </w:r>
      <w:r w:rsidRPr="00DA2A25">
        <w:rPr>
          <w:b/>
          <w:iCs/>
          <w:sz w:val="22"/>
          <w:lang w:val="en-US"/>
        </w:rPr>
        <w:t>RESHNESS</w:t>
      </w:r>
      <w:r w:rsidR="00C85305">
        <w:rPr>
          <w:b/>
          <w:iCs/>
          <w:sz w:val="22"/>
          <w:lang w:val="en-US"/>
        </w:rPr>
        <w:t>’</w:t>
      </w:r>
      <w:r w:rsidRPr="00DA2A25">
        <w:rPr>
          <w:b/>
          <w:iCs/>
          <w:sz w:val="22"/>
        </w:rPr>
        <w:t xml:space="preserve"> EGG</w:t>
      </w:r>
      <w:r w:rsidRPr="00DA2A25">
        <w:rPr>
          <w:b/>
          <w:iCs/>
          <w:sz w:val="22"/>
          <w:lang w:val="en-US"/>
        </w:rPr>
        <w:t>S</w:t>
      </w:r>
      <w:r w:rsidR="00C85305">
        <w:rPr>
          <w:b/>
          <w:iCs/>
          <w:sz w:val="22"/>
          <w:lang w:val="en-US"/>
        </w:rPr>
        <w:t xml:space="preserve"> DETECTION</w:t>
      </w:r>
      <w:r w:rsidRPr="00DA2A25">
        <w:rPr>
          <w:b/>
          <w:iCs/>
          <w:sz w:val="22"/>
        </w:rPr>
        <w:t xml:space="preserve"> BY 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w14:paraId="24AC37E1" w14:textId="77777777" w:rsidR="00D20B74" w:rsidRPr="001B26F4" w:rsidRDefault="00D20B74" w:rsidP="00C0119A">
      <w:pPr>
        <w:spacing w:line="240" w:lineRule="auto"/>
        <w:ind w:firstLine="0"/>
        <w:contextualSpacing/>
        <w:jc w:val="center"/>
        <w:rPr>
          <w:b/>
          <w:iCs/>
          <w:szCs w:val="24"/>
          <w:lang w:val="en-US"/>
        </w:rPr>
      </w:pPr>
    </w:p>
    <w:p w14:paraId="7DE88B9A" w14:textId="77777777" w:rsidR="00D20B74" w:rsidRPr="00EA7FF1" w:rsidRDefault="00D20B74" w:rsidP="00C0119A">
      <w:pPr>
        <w:pBdr>
          <w:bottom w:val="single" w:sz="12" w:space="1" w:color="auto"/>
        </w:pBdr>
        <w:spacing w:line="240" w:lineRule="auto"/>
        <w:ind w:firstLine="0"/>
        <w:jc w:val="center"/>
        <w:rPr>
          <w:rFonts w:eastAsiaTheme="minorHAnsi" w:cs="Times New Roman"/>
          <w:b/>
          <w:bCs/>
          <w:kern w:val="0"/>
          <w:sz w:val="13"/>
          <w:szCs w:val="13"/>
          <w:lang w:val="en-US" w:eastAsia="en-US"/>
        </w:rPr>
      </w:pPr>
      <w:r w:rsidRPr="00EA7FF1">
        <w:rPr>
          <w:rFonts w:eastAsiaTheme="minorHAnsi" w:cs="Times New Roman"/>
          <w:b/>
          <w:bCs/>
          <w:kern w:val="0"/>
          <w:sz w:val="20"/>
          <w:szCs w:val="20"/>
          <w:lang w:val="en-US" w:eastAsia="en-US"/>
        </w:rPr>
        <w:t>Yeni Ernita Kusuma Wardani</w:t>
      </w:r>
      <w:r w:rsidRPr="00EA7FF1">
        <w:rPr>
          <w:rFonts w:eastAsiaTheme="minorHAnsi" w:cs="Times New Roman"/>
          <w:b/>
          <w:bCs/>
          <w:kern w:val="0"/>
          <w:sz w:val="20"/>
          <w:szCs w:val="13"/>
          <w:vertAlign w:val="superscript"/>
          <w:lang w:val="en-US" w:eastAsia="en-US"/>
        </w:rPr>
        <w:t>1</w:t>
      </w:r>
      <w:r w:rsidRPr="00EA7FF1">
        <w:rPr>
          <w:rFonts w:eastAsiaTheme="minorHAnsi" w:cs="Times New Roman"/>
          <w:b/>
          <w:bCs/>
          <w:kern w:val="0"/>
          <w:sz w:val="20"/>
          <w:szCs w:val="20"/>
          <w:lang w:val="en-US" w:eastAsia="en-US"/>
        </w:rPr>
        <w:t>, Dr. Ir. Bambang Hidayat, DEA</w:t>
      </w:r>
      <w:r w:rsidRPr="00EA7FF1">
        <w:rPr>
          <w:rFonts w:eastAsiaTheme="minorHAnsi" w:cs="Times New Roman"/>
          <w:b/>
          <w:bCs/>
          <w:kern w:val="0"/>
          <w:sz w:val="20"/>
          <w:szCs w:val="13"/>
          <w:vertAlign w:val="superscript"/>
          <w:lang w:val="en-US" w:eastAsia="en-US"/>
        </w:rPr>
        <w:t>2</w:t>
      </w:r>
      <w:r w:rsidRPr="00EA7FF1">
        <w:rPr>
          <w:rFonts w:eastAsiaTheme="minorHAnsi" w:cs="Times New Roman"/>
          <w:b/>
          <w:bCs/>
          <w:kern w:val="0"/>
          <w:sz w:val="20"/>
          <w:szCs w:val="20"/>
          <w:lang w:val="en-US" w:eastAsia="en-US"/>
        </w:rPr>
        <w:t>, Prof. Dr. Ir. Sjafril Darana, S.U.</w:t>
      </w:r>
      <w:r w:rsidRPr="00EA7FF1">
        <w:rPr>
          <w:rFonts w:eastAsiaTheme="minorHAnsi" w:cs="Times New Roman"/>
          <w:b/>
          <w:bCs/>
          <w:kern w:val="0"/>
          <w:sz w:val="20"/>
          <w:szCs w:val="13"/>
          <w:vertAlign w:val="superscript"/>
          <w:lang w:val="en-US" w:eastAsia="en-US"/>
        </w:rPr>
        <w:t>3</w:t>
      </w:r>
    </w:p>
    <w:p w14:paraId="5D407D1E" w14:textId="77777777" w:rsidR="00D20B74" w:rsidRPr="00EA7FF1" w:rsidRDefault="00D20B74" w:rsidP="00C0119A">
      <w:pPr>
        <w:pBdr>
          <w:bottom w:val="single" w:sz="12" w:space="1" w:color="auto"/>
        </w:pBdr>
        <w:spacing w:line="240" w:lineRule="auto"/>
        <w:ind w:firstLine="0"/>
        <w:jc w:val="center"/>
        <w:rPr>
          <w:rFonts w:eastAsiaTheme="minorHAnsi" w:cs="Times New Roman"/>
          <w:kern w:val="0"/>
          <w:sz w:val="20"/>
          <w:szCs w:val="20"/>
          <w:lang w:val="en-US" w:eastAsia="en-US"/>
        </w:rPr>
      </w:pPr>
      <w:r w:rsidRPr="00EA7FF1">
        <w:rPr>
          <w:rFonts w:eastAsiaTheme="minorHAnsi" w:cs="Times New Roman"/>
          <w:kern w:val="0"/>
          <w:sz w:val="20"/>
          <w:szCs w:val="20"/>
          <w:vertAlign w:val="superscript"/>
          <w:lang w:val="en-US" w:eastAsia="en-US"/>
        </w:rPr>
        <w:t>1,2</w:t>
      </w:r>
      <w:r w:rsidRPr="00EA7FF1">
        <w:rPr>
          <w:rFonts w:eastAsiaTheme="minorHAnsi" w:cs="Times New Roman"/>
          <w:kern w:val="0"/>
          <w:sz w:val="20"/>
          <w:szCs w:val="20"/>
          <w:lang w:val="en-US" w:eastAsia="en-US"/>
        </w:rPr>
        <w:t>Prodi S1 Teknik Telekomunikasi, Fakultas Teknik Elektro, Universitas Telkom</w:t>
      </w:r>
    </w:p>
    <w:p w14:paraId="0E0CD094" w14:textId="77777777" w:rsidR="00D20B74" w:rsidRPr="00EA7FF1" w:rsidRDefault="00D20B74" w:rsidP="00C0119A">
      <w:pPr>
        <w:pBdr>
          <w:bottom w:val="single" w:sz="12" w:space="1" w:color="auto"/>
        </w:pBdr>
        <w:spacing w:line="240" w:lineRule="auto"/>
        <w:ind w:firstLine="0"/>
        <w:jc w:val="center"/>
        <w:rPr>
          <w:rFonts w:eastAsiaTheme="minorHAnsi" w:cs="Times New Roman"/>
          <w:b/>
          <w:bCs/>
          <w:kern w:val="0"/>
          <w:sz w:val="13"/>
          <w:szCs w:val="13"/>
          <w:lang w:val="en-US" w:eastAsia="en-US"/>
        </w:rPr>
      </w:pPr>
      <w:r w:rsidRPr="00EA7FF1">
        <w:rPr>
          <w:rFonts w:eastAsiaTheme="minorHAnsi" w:cs="Times New Roman"/>
          <w:kern w:val="0"/>
          <w:sz w:val="20"/>
          <w:szCs w:val="20"/>
          <w:vertAlign w:val="superscript"/>
          <w:lang w:val="en-US" w:eastAsia="en-US"/>
        </w:rPr>
        <w:t>1</w:t>
      </w:r>
      <w:r w:rsidRPr="00EA7FF1">
        <w:rPr>
          <w:rFonts w:eastAsiaTheme="minorHAnsi" w:cs="Times New Roman"/>
          <w:kern w:val="0"/>
          <w:sz w:val="20"/>
          <w:szCs w:val="20"/>
          <w:lang w:val="en-US" w:eastAsia="en-US"/>
        </w:rPr>
        <w:t>yeniernita@student.telkomuniversity.ac.id,</w:t>
      </w:r>
      <w:r w:rsidRPr="00EA7FF1">
        <w:rPr>
          <w:rFonts w:eastAsiaTheme="minorHAnsi" w:cs="Times New Roman"/>
          <w:kern w:val="0"/>
          <w:sz w:val="20"/>
          <w:szCs w:val="20"/>
          <w:vertAlign w:val="superscript"/>
          <w:lang w:val="en-US" w:eastAsia="en-US"/>
        </w:rPr>
        <w:t>2</w:t>
      </w:r>
      <w:r w:rsidRPr="00EA7FF1">
        <w:rPr>
          <w:rFonts w:eastAsiaTheme="minorHAnsi" w:cs="Times New Roman"/>
          <w:kern w:val="0"/>
          <w:sz w:val="20"/>
          <w:szCs w:val="20"/>
          <w:lang w:val="en-US" w:eastAsia="en-US"/>
        </w:rPr>
        <w:t>bhidayat@Telkomuniversity.ac.id</w:t>
      </w:r>
    </w:p>
    <w:p w14:paraId="1CAA67BA" w14:textId="77777777" w:rsidR="00D20B74" w:rsidRDefault="00D20B74" w:rsidP="00C0119A">
      <w:pPr>
        <w:pBdr>
          <w:bottom w:val="single" w:sz="12" w:space="1" w:color="auto"/>
        </w:pBdr>
        <w:spacing w:line="240" w:lineRule="auto"/>
        <w:ind w:firstLine="0"/>
        <w:jc w:val="center"/>
        <w:rPr>
          <w:sz w:val="20"/>
          <w:szCs w:val="20"/>
          <w:lang w:val="en-US"/>
        </w:rPr>
      </w:pPr>
    </w:p>
    <w:p w14:paraId="505A199E" w14:textId="77777777" w:rsidR="00C0119A" w:rsidRDefault="00C0119A" w:rsidP="00C0119A">
      <w:pPr>
        <w:autoSpaceDE w:val="0"/>
        <w:autoSpaceDN w:val="0"/>
        <w:adjustRightInd w:val="0"/>
        <w:spacing w:line="240" w:lineRule="auto"/>
        <w:ind w:firstLine="0"/>
        <w:rPr>
          <w:b/>
          <w:sz w:val="20"/>
          <w:szCs w:val="20"/>
          <w:lang w:val="en-US"/>
        </w:rPr>
        <w:sectPr w:rsidR="00C0119A" w:rsidSect="00C0119A">
          <w:pgSz w:w="12240" w:h="15840"/>
          <w:pgMar w:top="1440" w:right="1440" w:bottom="1440" w:left="1440" w:header="720" w:footer="720" w:gutter="0"/>
          <w:cols w:space="720"/>
          <w:docGrid w:linePitch="360"/>
        </w:sectPr>
      </w:pPr>
    </w:p>
    <w:p w14:paraId="2B95B471" w14:textId="77777777" w:rsidR="00D20B74" w:rsidRPr="00C0119A" w:rsidRDefault="00D20B74" w:rsidP="00C0119A">
      <w:pPr>
        <w:autoSpaceDE w:val="0"/>
        <w:autoSpaceDN w:val="0"/>
        <w:adjustRightInd w:val="0"/>
        <w:spacing w:line="240" w:lineRule="auto"/>
        <w:ind w:firstLine="0"/>
        <w:rPr>
          <w:b/>
          <w:sz w:val="20"/>
          <w:szCs w:val="20"/>
          <w:lang w:val="en-US"/>
        </w:rPr>
      </w:pPr>
      <w:r w:rsidRPr="00C0119A">
        <w:rPr>
          <w:b/>
          <w:sz w:val="20"/>
          <w:szCs w:val="20"/>
          <w:lang w:val="en-US"/>
        </w:rPr>
        <w:lastRenderedPageBreak/>
        <w:t>Abstrak</w:t>
      </w:r>
    </w:p>
    <w:p w14:paraId="29381810" w14:textId="77777777" w:rsidR="00D20B74" w:rsidRPr="00C0119A" w:rsidRDefault="00D20B74" w:rsidP="00C0119A">
      <w:pPr>
        <w:autoSpaceDE w:val="0"/>
        <w:autoSpaceDN w:val="0"/>
        <w:adjustRightInd w:val="0"/>
        <w:spacing w:line="240" w:lineRule="auto"/>
        <w:ind w:firstLine="0"/>
        <w:rPr>
          <w:b/>
          <w:sz w:val="20"/>
          <w:szCs w:val="20"/>
          <w:lang w:val="en-US"/>
        </w:rPr>
      </w:pPr>
    </w:p>
    <w:p w14:paraId="67FFDC73" w14:textId="77777777" w:rsidR="00EA7FF1" w:rsidRPr="00EA7FF1" w:rsidRDefault="00D20B74" w:rsidP="00EA7FF1">
      <w:pPr>
        <w:spacing w:line="240" w:lineRule="auto"/>
        <w:rPr>
          <w:rFonts w:cs="Times New Roman"/>
          <w:b/>
          <w:color w:val="333333"/>
          <w:sz w:val="20"/>
          <w:szCs w:val="20"/>
          <w:shd w:val="clear" w:color="auto" w:fill="FFFFFF"/>
          <w:lang w:val="en-US"/>
        </w:rPr>
      </w:pPr>
      <w:r w:rsidRPr="00C0119A">
        <w:rPr>
          <w:rFonts w:cs="Times New Roman"/>
          <w:b/>
          <w:sz w:val="20"/>
          <w:szCs w:val="20"/>
        </w:rPr>
        <w:t xml:space="preserve">Telur dikenal oleh banyak orang dengan kandungan protein dan gizi. </w:t>
      </w:r>
      <w:r w:rsidRPr="00C0119A">
        <w:rPr>
          <w:rFonts w:cs="Times New Roman"/>
          <w:b/>
          <w:color w:val="333333"/>
          <w:sz w:val="20"/>
          <w:szCs w:val="20"/>
          <w:shd w:val="clear" w:color="auto" w:fill="FFFFFF"/>
        </w:rPr>
        <w:t xml:space="preserve">Dengan harga yang murah, telur memiliki protein yang bermutu tinggi dan susunan asam amino essensial yang lengkap sehingga telur banyak dijadikan bahan untuk olahan makanan. Namun dari hal itu, telur yang dihasilkan dari induk unggas tersebut memiliki kualitas yang berbeda-beda karena berasal dari induk unggas yang berbeda dan makanan yang berbeda. Kualitas dan kesegaran telur bisa dilihat dari berbagai aspek bentuk dan warna dari telur, contohnya dari ketinggian albumen/putih telur (semakin tebal albumen telur maka kualitas dan kesegarannya akan semakin baik) dan kualitas kuning telur. Warna kuning telur memiliki tingkatan dari 1 sampai 15 grade. Biasanya untuk menentukan tingkat warna kuning telur menggunakan alat yang disebut </w:t>
      </w:r>
      <w:r w:rsidRPr="00C0119A">
        <w:rPr>
          <w:rFonts w:cs="Times New Roman"/>
          <w:b/>
          <w:i/>
          <w:color w:val="333333"/>
          <w:sz w:val="20"/>
          <w:szCs w:val="20"/>
          <w:shd w:val="clear" w:color="auto" w:fill="FFFFFF"/>
        </w:rPr>
        <w:t>Yolk Color Fan</w:t>
      </w:r>
      <w:r w:rsidRPr="00C0119A">
        <w:rPr>
          <w:rFonts w:cs="Times New Roman"/>
          <w:b/>
          <w:color w:val="333333"/>
          <w:sz w:val="20"/>
          <w:szCs w:val="20"/>
          <w:shd w:val="clear" w:color="auto" w:fill="FFFFFF"/>
        </w:rPr>
        <w:t xml:space="preserve"> namun hasil yang didapat akan bersifat subjektif sehingga ada perbedaan perspektif yang disebabkan oleh beberapa faktor, seperti cahaya dan perbedaan kemampuan penglihatan seseorang. Hal ini menjadi latar belakang topik yang akan dibahas dalam paper ini, yaitu klasifikasi ku</w:t>
      </w:r>
      <w:r w:rsidR="0055165C">
        <w:rPr>
          <w:rFonts w:cs="Times New Roman"/>
          <w:b/>
          <w:color w:val="333333"/>
          <w:sz w:val="20"/>
          <w:szCs w:val="20"/>
          <w:shd w:val="clear" w:color="auto" w:fill="FFFFFF"/>
        </w:rPr>
        <w:t>ning telur. Dalam penelitian</w:t>
      </w:r>
      <w:r w:rsidR="00DE454C">
        <w:rPr>
          <w:rFonts w:cs="Times New Roman"/>
          <w:b/>
          <w:color w:val="333333"/>
          <w:sz w:val="20"/>
          <w:szCs w:val="20"/>
          <w:shd w:val="clear" w:color="auto" w:fill="FFFFFF"/>
          <w:lang w:val="en-US"/>
        </w:rPr>
        <w:t xml:space="preserve"> pengambilan data telur</w:t>
      </w:r>
      <w:r w:rsidR="0055165C">
        <w:rPr>
          <w:rFonts w:cs="Times New Roman"/>
          <w:b/>
          <w:color w:val="333333"/>
          <w:sz w:val="20"/>
          <w:szCs w:val="20"/>
          <w:shd w:val="clear" w:color="auto" w:fill="FFFFFF"/>
        </w:rPr>
        <w:t xml:space="preserve"> yang dilaksanakan kerja sama dengan Universitas Padjajaran,</w:t>
      </w:r>
      <w:r w:rsidR="00EA7FF1">
        <w:rPr>
          <w:rFonts w:cs="Times New Roman"/>
          <w:b/>
          <w:color w:val="333333"/>
          <w:sz w:val="20"/>
          <w:szCs w:val="20"/>
          <w:shd w:val="clear" w:color="auto" w:fill="FFFFFF"/>
          <w:lang w:val="en-US"/>
        </w:rPr>
        <w:t xml:space="preserve"> Jatinangor </w:t>
      </w:r>
      <w:r w:rsidR="0055165C">
        <w:rPr>
          <w:rFonts w:cs="Times New Roman"/>
          <w:b/>
          <w:color w:val="333333"/>
          <w:sz w:val="20"/>
          <w:szCs w:val="20"/>
          <w:shd w:val="clear" w:color="auto" w:fill="FFFFFF"/>
        </w:rPr>
        <w:t xml:space="preserve"> Jawa Barat</w:t>
      </w:r>
      <w:r w:rsidR="00DE454C">
        <w:rPr>
          <w:rFonts w:cs="Times New Roman"/>
          <w:b/>
          <w:color w:val="333333"/>
          <w:sz w:val="20"/>
          <w:szCs w:val="20"/>
          <w:shd w:val="clear" w:color="auto" w:fill="FFFFFF"/>
          <w:lang w:val="en-US"/>
        </w:rPr>
        <w:t xml:space="preserve"> dan </w:t>
      </w:r>
      <w:r w:rsidRPr="00C0119A">
        <w:rPr>
          <w:rFonts w:cs="Times New Roman"/>
          <w:b/>
          <w:color w:val="333333"/>
          <w:sz w:val="20"/>
          <w:szCs w:val="20"/>
          <w:shd w:val="clear" w:color="auto" w:fill="FFFFFF"/>
        </w:rPr>
        <w:t>penulis</w:t>
      </w:r>
      <w:r w:rsidR="0055165C">
        <w:rPr>
          <w:rFonts w:cs="Times New Roman"/>
          <w:b/>
          <w:color w:val="333333"/>
          <w:sz w:val="20"/>
          <w:szCs w:val="20"/>
          <w:shd w:val="clear" w:color="auto" w:fill="FFFFFF"/>
          <w:lang w:val="en-US"/>
        </w:rPr>
        <w:t xml:space="preserve"> </w:t>
      </w:r>
      <w:r w:rsidRPr="00C0119A">
        <w:rPr>
          <w:rFonts w:cs="Times New Roman"/>
          <w:b/>
          <w:color w:val="333333"/>
          <w:sz w:val="20"/>
          <w:szCs w:val="20"/>
          <w:shd w:val="clear" w:color="auto" w:fill="FFFFFF"/>
        </w:rPr>
        <w:t>membahas mengenai cara mendeteksi kualitas dan kesegeran dari bagian albumen, dan mendeteksi kualitas kuning telur dari warna kuning telur ayam menggunakan pengolahan citra digital dengan metode</w:t>
      </w:r>
      <w:r w:rsidRPr="00C0119A">
        <w:rPr>
          <w:rFonts w:cs="Times New Roman"/>
          <w:b/>
          <w:i/>
          <w:color w:val="333333"/>
          <w:sz w:val="20"/>
          <w:szCs w:val="20"/>
          <w:shd w:val="clear" w:color="auto" w:fill="FFFFFF"/>
        </w:rPr>
        <w:t xml:space="preserve"> Fuzzy Color Histogram (FCH), Discrete Cosine Transform (DCT) dan deteksi tepi </w:t>
      </w:r>
      <w:r w:rsidRPr="00C0119A">
        <w:rPr>
          <w:rFonts w:cs="Times New Roman"/>
          <w:b/>
          <w:color w:val="333333"/>
          <w:sz w:val="20"/>
          <w:szCs w:val="20"/>
          <w:shd w:val="clear" w:color="auto" w:fill="FFFFFF"/>
        </w:rPr>
        <w:t>dengan</w:t>
      </w:r>
      <w:r w:rsidRPr="00C0119A">
        <w:rPr>
          <w:rFonts w:cs="Times New Roman"/>
          <w:b/>
          <w:i/>
          <w:color w:val="333333"/>
          <w:sz w:val="20"/>
          <w:szCs w:val="20"/>
          <w:shd w:val="clear" w:color="auto" w:fill="FFFFFF"/>
        </w:rPr>
        <w:t xml:space="preserve"> klasifikasi K-Nearest Neighbor (K-NN) </w:t>
      </w:r>
      <w:r w:rsidRPr="00C0119A">
        <w:rPr>
          <w:rFonts w:cs="Times New Roman"/>
          <w:b/>
          <w:color w:val="333333"/>
          <w:sz w:val="20"/>
          <w:szCs w:val="20"/>
          <w:shd w:val="clear" w:color="auto" w:fill="FFFFFF"/>
        </w:rPr>
        <w:t xml:space="preserve">yang diawali dengan proses prepocessing yang terdiri dari operasi </w:t>
      </w:r>
      <w:r w:rsidRPr="00C0119A">
        <w:rPr>
          <w:rFonts w:cs="Times New Roman"/>
          <w:b/>
          <w:i/>
          <w:color w:val="333333"/>
          <w:sz w:val="20"/>
          <w:szCs w:val="20"/>
          <w:shd w:val="clear" w:color="auto" w:fill="FFFFFF"/>
        </w:rPr>
        <w:t xml:space="preserve">cropping dan resizing, RGB to grayscale, RGB to CMYK, filling, </w:t>
      </w:r>
      <w:r w:rsidRPr="00C0119A">
        <w:rPr>
          <w:rFonts w:cs="Times New Roman"/>
          <w:b/>
          <w:color w:val="333333"/>
          <w:sz w:val="20"/>
          <w:szCs w:val="20"/>
          <w:shd w:val="clear" w:color="auto" w:fill="FFFFFF"/>
        </w:rPr>
        <w:t>deteksi tepi, dan deteksi jarak</w:t>
      </w:r>
      <w:r w:rsidR="00EA7FF1">
        <w:rPr>
          <w:rFonts w:cs="Times New Roman"/>
          <w:b/>
          <w:color w:val="333333"/>
          <w:sz w:val="20"/>
          <w:szCs w:val="20"/>
          <w:shd w:val="clear" w:color="auto" w:fill="FFFFFF"/>
          <w:lang w:val="en-US"/>
        </w:rPr>
        <w:t>.</w:t>
      </w:r>
    </w:p>
    <w:p w14:paraId="5DB92249" w14:textId="77777777" w:rsidR="00D20B74" w:rsidRPr="00EA7FF1" w:rsidRDefault="00D20B74" w:rsidP="00EA7FF1">
      <w:pPr>
        <w:spacing w:line="240" w:lineRule="auto"/>
        <w:rPr>
          <w:rFonts w:cs="Times New Roman"/>
          <w:b/>
          <w:color w:val="333333"/>
          <w:sz w:val="20"/>
          <w:szCs w:val="20"/>
          <w:shd w:val="clear" w:color="auto" w:fill="FFFFFF"/>
        </w:rPr>
      </w:pPr>
      <w:r w:rsidRPr="00C0119A">
        <w:rPr>
          <w:rFonts w:cs="Times New Roman"/>
          <w:b/>
          <w:sz w:val="20"/>
          <w:szCs w:val="20"/>
        </w:rPr>
        <w:lastRenderedPageBreak/>
        <w:t xml:space="preserve">Kata Kunci: </w:t>
      </w:r>
      <w:r w:rsidRPr="00C0119A">
        <w:rPr>
          <w:rFonts w:cs="Times New Roman"/>
          <w:b/>
          <w:i/>
          <w:sz w:val="20"/>
          <w:szCs w:val="20"/>
        </w:rPr>
        <w:t>Discrete Cosine Transform</w:t>
      </w:r>
      <w:r w:rsidRPr="00C0119A">
        <w:rPr>
          <w:rFonts w:cs="Times New Roman"/>
          <w:b/>
          <w:sz w:val="20"/>
          <w:szCs w:val="20"/>
        </w:rPr>
        <w:t xml:space="preserve">, </w:t>
      </w:r>
      <w:r w:rsidRPr="00C0119A">
        <w:rPr>
          <w:rFonts w:cs="Times New Roman"/>
          <w:b/>
          <w:i/>
          <w:sz w:val="20"/>
          <w:szCs w:val="20"/>
        </w:rPr>
        <w:t>Fuzzy Color Histogram, K-Nearest Neighbor</w:t>
      </w:r>
      <w:r w:rsidRPr="00C0119A">
        <w:rPr>
          <w:rFonts w:cs="Times New Roman"/>
          <w:b/>
          <w:sz w:val="20"/>
          <w:szCs w:val="20"/>
        </w:rPr>
        <w:t xml:space="preserve">, Deteksi Tepi, </w:t>
      </w:r>
      <w:r w:rsidRPr="00C0119A">
        <w:rPr>
          <w:rFonts w:cs="Times New Roman"/>
          <w:b/>
          <w:i/>
          <w:sz w:val="20"/>
          <w:szCs w:val="20"/>
        </w:rPr>
        <w:t>Cropping, resizing, filling, RGB</w:t>
      </w:r>
    </w:p>
    <w:p w14:paraId="226523B0" w14:textId="77777777" w:rsidR="00D20B74" w:rsidRPr="00C213E2" w:rsidRDefault="00D20B74" w:rsidP="00C0119A">
      <w:pPr>
        <w:autoSpaceDE w:val="0"/>
        <w:autoSpaceDN w:val="0"/>
        <w:adjustRightInd w:val="0"/>
        <w:spacing w:line="240" w:lineRule="auto"/>
        <w:ind w:firstLine="0"/>
        <w:rPr>
          <w:b/>
          <w:sz w:val="20"/>
          <w:szCs w:val="20"/>
          <w:lang w:val="en-US"/>
        </w:rPr>
      </w:pPr>
    </w:p>
    <w:p w14:paraId="1D16D043" w14:textId="77777777" w:rsidR="00322C16" w:rsidRDefault="009C6A23" w:rsidP="00C0119A">
      <w:pPr>
        <w:pStyle w:val="ListParagraph"/>
        <w:spacing w:line="240" w:lineRule="auto"/>
        <w:ind w:left="1080"/>
        <w:rPr>
          <w:b/>
        </w:rPr>
      </w:pPr>
      <w:r>
        <w:rPr>
          <w:b/>
        </w:rPr>
        <w:t xml:space="preserve">I. </w:t>
      </w:r>
      <w:r w:rsidR="000B5184" w:rsidRPr="009C6A23">
        <w:rPr>
          <w:b/>
        </w:rPr>
        <w:t>Pe</w:t>
      </w:r>
      <w:r>
        <w:rPr>
          <w:b/>
        </w:rPr>
        <w:t>n</w:t>
      </w:r>
      <w:r w:rsidR="000B5184" w:rsidRPr="009C6A23">
        <w:rPr>
          <w:b/>
        </w:rPr>
        <w:t>dahuluan</w:t>
      </w:r>
    </w:p>
    <w:p w14:paraId="0F404C18" w14:textId="77777777" w:rsidR="00DA2A25" w:rsidRPr="00322C16" w:rsidRDefault="00DA2A25" w:rsidP="00C0119A">
      <w:pPr>
        <w:spacing w:line="240" w:lineRule="auto"/>
        <w:rPr>
          <w:b/>
          <w:lang w:val="en-US"/>
        </w:rPr>
      </w:pPr>
      <w:r w:rsidRPr="00322C16">
        <w:rPr>
          <w:sz w:val="20"/>
          <w:szCs w:val="20"/>
          <w:lang w:val="en-US"/>
        </w:rPr>
        <w:t>Masyarakat</w:t>
      </w:r>
      <w:r w:rsidR="00322C16">
        <w:rPr>
          <w:b/>
          <w:sz w:val="20"/>
          <w:szCs w:val="20"/>
          <w:lang w:val="en-US"/>
        </w:rPr>
        <w:t xml:space="preserve"> </w:t>
      </w:r>
      <w:r w:rsidRPr="00DA2A25">
        <w:rPr>
          <w:sz w:val="20"/>
          <w:szCs w:val="20"/>
          <w:lang w:val="en-US"/>
        </w:rPr>
        <w:t>Indonesia sebagian besar mengkonsumsi bahan makanan hewani untuk lauk pauk sehari-har</w:t>
      </w:r>
      <w:r w:rsidR="0081057E">
        <w:rPr>
          <w:sz w:val="20"/>
          <w:szCs w:val="20"/>
          <w:lang w:val="en-US"/>
        </w:rPr>
        <w:t>i, salah satunya adalah telur. Pada u</w:t>
      </w:r>
      <w:r w:rsidRPr="00DA2A25">
        <w:rPr>
          <w:sz w:val="20"/>
          <w:szCs w:val="20"/>
          <w:lang w:val="en-US"/>
        </w:rPr>
        <w:t>mumnya telur yang dikonsumsi berasal dari jenis-jenis unggas, seperti ayam, bebek, angsa dan puyuh. Sebagai bahan makanan telur mempunyai kandungan gizi yang cukup lengkap, meliputi karbohidrat, protein, lemak, kalori,</w:t>
      </w:r>
      <w:ins w:id="0" w:author="FOURG" w:date="2016-11-27T09:14:00Z">
        <w:r w:rsidR="003C79E9">
          <w:rPr>
            <w:sz w:val="20"/>
            <w:szCs w:val="20"/>
            <w:lang w:val="en-US"/>
          </w:rPr>
          <w:t xml:space="preserve"> </w:t>
        </w:r>
      </w:ins>
      <w:r w:rsidRPr="00DA2A25">
        <w:rPr>
          <w:sz w:val="20"/>
          <w:szCs w:val="20"/>
          <w:lang w:val="en-US"/>
        </w:rPr>
        <w:t>vitamin, minerak dan delapan macam asam amino sehingga berguna bagi</w:t>
      </w:r>
      <w:r w:rsidR="0081057E">
        <w:rPr>
          <w:sz w:val="20"/>
          <w:szCs w:val="20"/>
          <w:lang w:val="en-US"/>
        </w:rPr>
        <w:t xml:space="preserve"> kesehatan</w:t>
      </w:r>
      <w:r w:rsidRPr="00DA2A25">
        <w:rPr>
          <w:sz w:val="20"/>
          <w:szCs w:val="20"/>
          <w:lang w:val="en-US"/>
        </w:rPr>
        <w:t xml:space="preserve"> tubuh, terutama bagi anak-anak yang masih berada dalam masa pertumbuhan.</w:t>
      </w:r>
      <w:r w:rsidRPr="00DA2A25">
        <w:rPr>
          <w:sz w:val="20"/>
          <w:szCs w:val="20"/>
        </w:rPr>
        <w:t xml:space="preserve"> </w:t>
      </w:r>
      <w:r w:rsidRPr="00DA2A25">
        <w:rPr>
          <w:sz w:val="20"/>
          <w:szCs w:val="20"/>
          <w:lang w:val="en-US"/>
        </w:rPr>
        <w:t>Tetapi</w:t>
      </w:r>
      <w:del w:id="1" w:author="FOURG" w:date="2016-11-27T09:14:00Z">
        <w:r w:rsidRPr="00DA2A25" w:rsidDel="003C79E9">
          <w:rPr>
            <w:sz w:val="20"/>
            <w:szCs w:val="20"/>
            <w:lang w:val="en-US"/>
          </w:rPr>
          <w:delText xml:space="preserve"> </w:delText>
        </w:r>
      </w:del>
      <w:r w:rsidRPr="00DA2A25">
        <w:rPr>
          <w:sz w:val="20"/>
          <w:szCs w:val="20"/>
          <w:lang w:val="en-US"/>
        </w:rPr>
        <w:t>,</w:t>
      </w:r>
      <w:ins w:id="2" w:author="FOURG" w:date="2016-11-27T09:14:00Z">
        <w:r w:rsidR="003C79E9">
          <w:rPr>
            <w:sz w:val="20"/>
            <w:szCs w:val="20"/>
            <w:lang w:val="en-US"/>
          </w:rPr>
          <w:t xml:space="preserve"> </w:t>
        </w:r>
      </w:ins>
      <w:r w:rsidRPr="00DA2A25">
        <w:rPr>
          <w:sz w:val="20"/>
          <w:szCs w:val="20"/>
          <w:lang w:val="en-US"/>
        </w:rPr>
        <w:t>kita harus teliti dalam memilih telur sebelum dikonsumsi karena ada kemungkinan telur yang dijual telah rusak atau mengalami penurunan kualitas. Ha</w:t>
      </w:r>
      <w:r w:rsidR="0081057E">
        <w:rPr>
          <w:sz w:val="20"/>
          <w:szCs w:val="20"/>
          <w:lang w:val="en-US"/>
        </w:rPr>
        <w:t>l ini disebabkan terlalu lama</w:t>
      </w:r>
      <w:r w:rsidRPr="00DA2A25">
        <w:rPr>
          <w:sz w:val="20"/>
          <w:szCs w:val="20"/>
          <w:lang w:val="en-US"/>
        </w:rPr>
        <w:t xml:space="preserve"> penyimpanan atau proses angkut telur. Beberapa cara untuk memilih telur yang baik kualitas dan kesegarannya, salah satunya dapat dilihat dari ketebalan putih telurnya. Kualitas kuning telur dapat dilihat dari warna kuning telurnya. Kuning telur mempunyai 15 tingkatan yang bisa dilihat pada alat </w:t>
      </w:r>
      <w:r w:rsidRPr="00DA2A25">
        <w:rPr>
          <w:i/>
          <w:sz w:val="20"/>
          <w:szCs w:val="20"/>
          <w:lang w:val="en-US"/>
        </w:rPr>
        <w:t>Yolk Color Fan</w:t>
      </w:r>
      <w:ins w:id="3" w:author="FOURG" w:date="2016-11-27T09:14:00Z">
        <w:r w:rsidR="003C79E9">
          <w:rPr>
            <w:i/>
            <w:sz w:val="20"/>
            <w:szCs w:val="20"/>
            <w:lang w:val="en-US"/>
          </w:rPr>
          <w:t xml:space="preserve"> </w:t>
        </w:r>
      </w:ins>
      <w:r w:rsidR="00B0729B">
        <w:rPr>
          <w:sz w:val="20"/>
          <w:szCs w:val="20"/>
          <w:lang w:val="en-US"/>
        </w:rPr>
        <w:t>[1</w:t>
      </w:r>
      <w:r w:rsidRPr="00DA2A25">
        <w:rPr>
          <w:sz w:val="20"/>
          <w:szCs w:val="20"/>
          <w:lang w:val="en-US"/>
        </w:rPr>
        <w:t>]. Urutan jenis telur yang mempunyai jumlah protein terbanyak adalah telur bebek→telur ayam→telur puyuh.</w:t>
      </w:r>
    </w:p>
    <w:p w14:paraId="30B3FF93" w14:textId="77777777" w:rsidR="00EA7FF1" w:rsidRDefault="00DA2A25" w:rsidP="00EA7FF1">
      <w:pPr>
        <w:pStyle w:val="Heading2"/>
        <w:spacing w:line="240" w:lineRule="auto"/>
        <w:ind w:firstLine="720"/>
        <w:rPr>
          <w:b w:val="0"/>
          <w:sz w:val="20"/>
          <w:szCs w:val="20"/>
          <w:lang w:val="en-US"/>
        </w:rPr>
      </w:pPr>
      <w:r w:rsidRPr="00DA2A25">
        <w:rPr>
          <w:b w:val="0"/>
          <w:sz w:val="20"/>
          <w:szCs w:val="20"/>
          <w:lang w:val="en-US"/>
        </w:rPr>
        <w:t xml:space="preserve">Dalam hal ini kualitas kuning telur dapat dilihat dari kenampakan dan warna kuning telur. Pendeteksian kualitas telur itu sendiri dapat dilihat dari ketinggian putih telurnya. Maka penelitian pada ini penulis menggunakan metode </w:t>
      </w:r>
      <w:r w:rsidRPr="00DA2A25">
        <w:rPr>
          <w:b w:val="0"/>
          <w:i/>
          <w:sz w:val="20"/>
          <w:szCs w:val="20"/>
          <w:lang w:val="en-US"/>
        </w:rPr>
        <w:t>Discrete Cosine Transform (DCT), Fuzzy Color Histogram (FCH), K-Nearest Neighbor (KNN)</w:t>
      </w:r>
      <w:r w:rsidRPr="00DA2A25">
        <w:rPr>
          <w:b w:val="0"/>
          <w:sz w:val="20"/>
          <w:szCs w:val="20"/>
          <w:lang w:val="en-US"/>
        </w:rPr>
        <w:t xml:space="preserve"> dan deteksi tepi.</w:t>
      </w:r>
      <w:r w:rsidRPr="00DA2A25">
        <w:rPr>
          <w:b w:val="0"/>
          <w:color w:val="FF0000"/>
          <w:sz w:val="20"/>
          <w:szCs w:val="20"/>
          <w:lang w:val="en-US"/>
        </w:rPr>
        <w:t xml:space="preserve"> </w:t>
      </w:r>
      <w:r w:rsidRPr="00DA2A25">
        <w:rPr>
          <w:b w:val="0"/>
          <w:sz w:val="20"/>
          <w:szCs w:val="20"/>
          <w:lang w:val="en-US"/>
        </w:rPr>
        <w:t xml:space="preserve">Metode </w:t>
      </w:r>
      <w:r w:rsidRPr="00DA2A25">
        <w:rPr>
          <w:b w:val="0"/>
          <w:i/>
          <w:sz w:val="20"/>
          <w:szCs w:val="20"/>
          <w:lang w:val="en-US"/>
        </w:rPr>
        <w:t xml:space="preserve">Discrete Cosine Transform (DCT) </w:t>
      </w:r>
      <w:r w:rsidRPr="00DA2A25">
        <w:rPr>
          <w:b w:val="0"/>
          <w:sz w:val="20"/>
          <w:szCs w:val="20"/>
          <w:lang w:val="en-US"/>
        </w:rPr>
        <w:t xml:space="preserve">mengungkapkan urutan terbatas titik data dalam hal jumlah fungsi kosinus berosilasi pada frekuensi yang berbeda. Metode </w:t>
      </w:r>
      <w:r w:rsidRPr="00DA2A25">
        <w:rPr>
          <w:b w:val="0"/>
          <w:i/>
          <w:sz w:val="20"/>
          <w:szCs w:val="20"/>
          <w:lang w:val="en-US"/>
        </w:rPr>
        <w:t>Fuzzy Color Histogram (FCH)</w:t>
      </w:r>
      <w:r w:rsidRPr="00DA2A25">
        <w:rPr>
          <w:b w:val="0"/>
          <w:sz w:val="20"/>
          <w:szCs w:val="20"/>
          <w:lang w:val="en-US"/>
        </w:rPr>
        <w:t xml:space="preserve"> mempertimbangkan persamaan warna pada tiap pixel </w:t>
      </w:r>
      <w:r w:rsidRPr="00DA2A25">
        <w:rPr>
          <w:b w:val="0"/>
          <w:sz w:val="20"/>
          <w:szCs w:val="20"/>
          <w:lang w:val="en-US"/>
        </w:rPr>
        <w:lastRenderedPageBreak/>
        <w:t xml:space="preserve">warna yang terasosiasikan ke semua </w:t>
      </w:r>
      <w:r w:rsidRPr="00DA2A25">
        <w:rPr>
          <w:b w:val="0"/>
          <w:i/>
          <w:sz w:val="20"/>
          <w:szCs w:val="20"/>
          <w:lang w:val="en-US"/>
        </w:rPr>
        <w:t>bin histogram</w:t>
      </w:r>
      <w:r w:rsidRPr="00DA2A25">
        <w:rPr>
          <w:b w:val="0"/>
          <w:sz w:val="20"/>
          <w:szCs w:val="20"/>
          <w:lang w:val="en-US"/>
        </w:rPr>
        <w:t xml:space="preserve"> melalui </w:t>
      </w:r>
      <w:r w:rsidRPr="00DA2A25">
        <w:rPr>
          <w:b w:val="0"/>
          <w:i/>
          <w:sz w:val="20"/>
          <w:szCs w:val="20"/>
          <w:lang w:val="en-US"/>
        </w:rPr>
        <w:t>fuzzy set membership function.</w:t>
      </w:r>
      <w:r w:rsidRPr="00DA2A25">
        <w:rPr>
          <w:b w:val="0"/>
          <w:sz w:val="20"/>
          <w:szCs w:val="20"/>
          <w:lang w:val="en-US"/>
        </w:rPr>
        <w:t xml:space="preserve"> Selanjutnya deteksi tepi digunakan untuk mendeteksi ketebalan putih telur, sehingga kita dapat mendeteksi kualitas dan kesegaran telur ayam negeri. Untuk metode klasifikasi yang digunakan adalah </w:t>
      </w:r>
      <w:r w:rsidRPr="00DA2A25">
        <w:rPr>
          <w:b w:val="0"/>
          <w:i/>
          <w:sz w:val="20"/>
          <w:szCs w:val="20"/>
          <w:lang w:val="en-US"/>
        </w:rPr>
        <w:t>K-Nearest Neighbor (K-NN)</w:t>
      </w:r>
      <w:r w:rsidRPr="00DA2A25">
        <w:rPr>
          <w:b w:val="0"/>
          <w:sz w:val="20"/>
          <w:szCs w:val="20"/>
          <w:lang w:val="en-US"/>
        </w:rPr>
        <w:t xml:space="preserve"> yang dibagi menjadi dua bagian, yaitu tahap pelatihan dan tahap pengujian. Tahap pelatihan bertujuan untuk mendapatkan fitur-fitur penting hasil proses ekstraksi ciri yang akan menjadi masukan untuk tahap pengujian. Tahap pengujian bertujuan untuk melihat bagaimana perangkat lunak berjalan dari awal sampai akhir dengan beberapa parameter </w:t>
      </w:r>
      <w:commentRangeStart w:id="4"/>
      <w:r w:rsidRPr="00DA2A25">
        <w:rPr>
          <w:b w:val="0"/>
          <w:sz w:val="20"/>
          <w:szCs w:val="20"/>
          <w:lang w:val="en-US"/>
        </w:rPr>
        <w:t>pengujian</w:t>
      </w:r>
      <w:commentRangeEnd w:id="4"/>
      <w:r w:rsidR="003C79E9">
        <w:rPr>
          <w:rStyle w:val="CommentReference"/>
          <w:rFonts w:eastAsia="Lucida Sans Unicode" w:cs="font316"/>
          <w:b w:val="0"/>
          <w:bCs w:val="0"/>
          <w:iCs w:val="0"/>
          <w:kern w:val="1"/>
          <w:lang w:eastAsia="ar-SA"/>
        </w:rPr>
        <w:commentReference w:id="4"/>
      </w:r>
      <w:r w:rsidRPr="00DA2A25">
        <w:rPr>
          <w:b w:val="0"/>
          <w:sz w:val="20"/>
          <w:szCs w:val="20"/>
          <w:lang w:val="en-US"/>
        </w:rPr>
        <w:t>.</w:t>
      </w:r>
      <w:ins w:id="5" w:author="FOURG" w:date="2016-11-27T09:15:00Z">
        <w:r w:rsidR="003C79E9">
          <w:rPr>
            <w:b w:val="0"/>
            <w:sz w:val="20"/>
            <w:szCs w:val="20"/>
            <w:lang w:val="en-US"/>
          </w:rPr>
          <w:t xml:space="preserve"> </w:t>
        </w:r>
      </w:ins>
      <w:bookmarkStart w:id="6" w:name="_GoBack"/>
      <w:bookmarkEnd w:id="6"/>
    </w:p>
    <w:p w14:paraId="04606F7D" w14:textId="77777777" w:rsidR="00DA2A25" w:rsidRPr="00DE454C" w:rsidRDefault="00DA2A25" w:rsidP="00EA7FF1">
      <w:pPr>
        <w:pStyle w:val="Heading2"/>
        <w:spacing w:line="240" w:lineRule="auto"/>
        <w:ind w:firstLine="720"/>
        <w:rPr>
          <w:b w:val="0"/>
          <w:sz w:val="20"/>
          <w:szCs w:val="20"/>
          <w:lang w:val="en-US"/>
        </w:rPr>
      </w:pPr>
      <w:r w:rsidRPr="00DA2A25">
        <w:rPr>
          <w:b w:val="0"/>
          <w:sz w:val="20"/>
          <w:szCs w:val="20"/>
          <w:lang w:val="en-US"/>
        </w:rPr>
        <w:t xml:space="preserve">Dalam penelitian sebelumnya yang berjudul “Deteksi kualitas dan kesegaran telur berdasarkan segmentasi warna dengan metode </w:t>
      </w:r>
      <w:r w:rsidRPr="00DA2A25">
        <w:rPr>
          <w:b w:val="0"/>
          <w:i/>
          <w:sz w:val="20"/>
          <w:szCs w:val="20"/>
          <w:lang w:val="en-US"/>
        </w:rPr>
        <w:t xml:space="preserve">fuzzy color histogram </w:t>
      </w:r>
      <w:r w:rsidRPr="00DA2A25">
        <w:rPr>
          <w:b w:val="0"/>
          <w:sz w:val="20"/>
          <w:szCs w:val="20"/>
          <w:lang w:val="en-US"/>
        </w:rPr>
        <w:t xml:space="preserve">dan </w:t>
      </w:r>
      <w:r w:rsidRPr="00DA2A25">
        <w:rPr>
          <w:b w:val="0"/>
          <w:i/>
          <w:sz w:val="20"/>
          <w:szCs w:val="20"/>
          <w:lang w:val="en-US"/>
        </w:rPr>
        <w:t>wavelet</w:t>
      </w:r>
      <w:r w:rsidRPr="00DA2A25">
        <w:rPr>
          <w:b w:val="0"/>
          <w:sz w:val="20"/>
          <w:szCs w:val="20"/>
          <w:lang w:val="en-US"/>
        </w:rPr>
        <w:t xml:space="preserve"> dengan klasifikasi </w:t>
      </w:r>
      <w:r w:rsidRPr="00DA2A25">
        <w:rPr>
          <w:b w:val="0"/>
          <w:i/>
          <w:sz w:val="20"/>
          <w:szCs w:val="20"/>
          <w:lang w:val="en-US"/>
        </w:rPr>
        <w:t>KNN</w:t>
      </w:r>
      <w:r w:rsidRPr="00DA2A25">
        <w:rPr>
          <w:b w:val="0"/>
          <w:sz w:val="20"/>
          <w:szCs w:val="20"/>
          <w:lang w:val="en-US"/>
        </w:rPr>
        <w:t xml:space="preserve"> ” yang dikarang oleh Annisa Faradhita Basuki meneliti tentang kualitas dan kesegaran telur ayam dengan menggunakan pengolahan citra digital. Nilai akurasi yang diperoleh sebesar 73</w:t>
      </w:r>
      <w:proofErr w:type="gramStart"/>
      <w:r w:rsidRPr="00DA2A25">
        <w:rPr>
          <w:b w:val="0"/>
          <w:sz w:val="20"/>
          <w:szCs w:val="20"/>
          <w:lang w:val="en-US"/>
        </w:rPr>
        <w:t>,84</w:t>
      </w:r>
      <w:proofErr w:type="gramEnd"/>
      <w:r w:rsidRPr="00DA2A25">
        <w:rPr>
          <w:b w:val="0"/>
          <w:sz w:val="20"/>
          <w:szCs w:val="20"/>
          <w:lang w:val="en-US"/>
        </w:rPr>
        <w:t>%</w:t>
      </w:r>
      <w:ins w:id="7" w:author="FOURG" w:date="2016-11-27T09:15:00Z">
        <w:r w:rsidR="003C79E9">
          <w:rPr>
            <w:b w:val="0"/>
            <w:sz w:val="20"/>
            <w:szCs w:val="20"/>
            <w:lang w:val="en-US"/>
          </w:rPr>
          <w:t xml:space="preserve"> </w:t>
        </w:r>
      </w:ins>
      <w:r w:rsidR="006F1D60">
        <w:rPr>
          <w:b w:val="0"/>
          <w:sz w:val="20"/>
          <w:szCs w:val="20"/>
          <w:lang w:val="en-US"/>
        </w:rPr>
        <w:t>[2]</w:t>
      </w:r>
      <w:r w:rsidRPr="00DA2A25">
        <w:rPr>
          <w:b w:val="0"/>
          <w:sz w:val="20"/>
          <w:szCs w:val="20"/>
          <w:lang w:val="en-US"/>
        </w:rPr>
        <w:t xml:space="preserve">. </w:t>
      </w:r>
      <w:r w:rsidRPr="00DE454C">
        <w:rPr>
          <w:b w:val="0"/>
          <w:sz w:val="20"/>
          <w:szCs w:val="20"/>
          <w:lang w:val="en-US"/>
        </w:rPr>
        <w:t>Maka dalam paper ini penulis ingin membandingkan metode mana yang lebih</w:t>
      </w:r>
      <w:r w:rsidR="00DE454C">
        <w:rPr>
          <w:b w:val="0"/>
          <w:sz w:val="20"/>
          <w:szCs w:val="20"/>
          <w:lang w:val="en-US"/>
        </w:rPr>
        <w:t xml:space="preserve"> baik dalam pengukuran kesegaran dan kualitas telur.</w:t>
      </w:r>
    </w:p>
    <w:p w14:paraId="02A1D406" w14:textId="77777777" w:rsidR="00DA2A25" w:rsidRPr="00DA2A25" w:rsidRDefault="00EA7FF1" w:rsidP="00C0119A">
      <w:pPr>
        <w:pStyle w:val="Default"/>
        <w:ind w:firstLine="720"/>
        <w:jc w:val="both"/>
        <w:rPr>
          <w:i/>
          <w:iCs/>
          <w:color w:val="auto"/>
          <w:sz w:val="20"/>
          <w:szCs w:val="20"/>
          <w:lang w:val="id-ID"/>
        </w:rPr>
      </w:pPr>
      <w:r>
        <w:rPr>
          <w:sz w:val="20"/>
          <w:szCs w:val="20"/>
        </w:rPr>
        <w:t>Ini</w:t>
      </w:r>
      <w:r w:rsidR="00DA2A25" w:rsidRPr="00DA2A25">
        <w:rPr>
          <w:sz w:val="20"/>
          <w:szCs w:val="20"/>
        </w:rPr>
        <w:t xml:space="preserve"> tersusun</w:t>
      </w:r>
      <w:r w:rsidR="00DA2A25" w:rsidRPr="00DA2A25">
        <w:rPr>
          <w:sz w:val="20"/>
          <w:szCs w:val="20"/>
          <w:lang w:val="id-ID"/>
        </w:rPr>
        <w:t xml:space="preserve"> dengan struktur sebagai</w:t>
      </w:r>
      <w:r w:rsidR="00DA2A25" w:rsidRPr="00DA2A25">
        <w:rPr>
          <w:sz w:val="20"/>
          <w:szCs w:val="20"/>
        </w:rPr>
        <w:t xml:space="preserve"> berikut, pada bagian 2 menerangkan mengenai </w:t>
      </w:r>
      <w:r w:rsidR="00DA2A25" w:rsidRPr="00DA2A25">
        <w:rPr>
          <w:sz w:val="20"/>
          <w:szCs w:val="20"/>
          <w:lang w:val="id-ID"/>
        </w:rPr>
        <w:t xml:space="preserve">kualitas telur </w:t>
      </w:r>
      <w:r w:rsidR="00DA2A25" w:rsidRPr="00DA2A25">
        <w:rPr>
          <w:sz w:val="20"/>
          <w:szCs w:val="20"/>
        </w:rPr>
        <w:t>serta metoda yang digunakan, pada bagian 3 menyajikan</w:t>
      </w:r>
      <w:r w:rsidR="00DA2A25" w:rsidRPr="00DA2A25">
        <w:rPr>
          <w:sz w:val="20"/>
          <w:szCs w:val="20"/>
          <w:lang w:val="id-ID"/>
        </w:rPr>
        <w:t xml:space="preserve"> perancangan dan tahapan proses dari sistem </w:t>
      </w:r>
      <w:r>
        <w:rPr>
          <w:sz w:val="20"/>
          <w:szCs w:val="20"/>
        </w:rPr>
        <w:t xml:space="preserve">dan </w:t>
      </w:r>
      <w:r w:rsidR="00DA2A25" w:rsidRPr="00DA2A25">
        <w:rPr>
          <w:sz w:val="20"/>
          <w:szCs w:val="20"/>
        </w:rPr>
        <w:t>pada bagian 4 berisikan saran dan kesimpulan</w:t>
      </w:r>
      <w:r w:rsidR="00DA2A25" w:rsidRPr="00DA2A25">
        <w:rPr>
          <w:sz w:val="20"/>
          <w:szCs w:val="20"/>
          <w:lang w:val="id-ID"/>
        </w:rPr>
        <w:t>.</w:t>
      </w:r>
    </w:p>
    <w:p w14:paraId="154F93D8" w14:textId="77777777" w:rsidR="000B5184" w:rsidRDefault="000B5184" w:rsidP="00C0119A">
      <w:pPr>
        <w:spacing w:line="240" w:lineRule="auto"/>
        <w:ind w:firstLine="0"/>
        <w:rPr>
          <w:b/>
          <w:lang w:val="en-US"/>
        </w:rPr>
      </w:pPr>
    </w:p>
    <w:p w14:paraId="28E778A6" w14:textId="77777777" w:rsidR="00DA2A25" w:rsidRDefault="009C6A23" w:rsidP="00C0119A">
      <w:pPr>
        <w:spacing w:line="240" w:lineRule="auto"/>
        <w:ind w:firstLine="0"/>
        <w:jc w:val="center"/>
        <w:rPr>
          <w:lang w:val="en-US"/>
        </w:rPr>
      </w:pPr>
      <w:r>
        <w:rPr>
          <w:b/>
          <w:lang w:val="en-US"/>
        </w:rPr>
        <w:t xml:space="preserve">II. </w:t>
      </w:r>
      <w:r w:rsidR="00DA2A25">
        <w:rPr>
          <w:b/>
          <w:lang w:val="en-US"/>
        </w:rPr>
        <w:t>Dasar Teori</w:t>
      </w:r>
    </w:p>
    <w:p w14:paraId="530C451B" w14:textId="77777777" w:rsidR="003C79E9" w:rsidRDefault="00FE44B5" w:rsidP="00EA7FF1">
      <w:pPr>
        <w:spacing w:line="240" w:lineRule="auto"/>
        <w:ind w:firstLine="0"/>
        <w:rPr>
          <w:ins w:id="8" w:author="FOURG" w:date="2016-11-27T09:16:00Z"/>
          <w:b/>
          <w:lang w:val="en-US"/>
        </w:rPr>
      </w:pPr>
      <w:r w:rsidRPr="00FE44B5">
        <w:rPr>
          <w:b/>
          <w:lang w:val="en-US"/>
        </w:rPr>
        <w:t xml:space="preserve">2.1 </w:t>
      </w:r>
      <w:commentRangeStart w:id="9"/>
      <w:r w:rsidRPr="00FE44B5">
        <w:rPr>
          <w:b/>
          <w:lang w:val="en-US"/>
        </w:rPr>
        <w:t>Telur</w:t>
      </w:r>
      <w:commentRangeEnd w:id="9"/>
      <w:r w:rsidR="003C79E9">
        <w:rPr>
          <w:rStyle w:val="CommentReference"/>
        </w:rPr>
        <w:commentReference w:id="9"/>
      </w:r>
    </w:p>
    <w:p w14:paraId="18C3FD9E" w14:textId="77777777" w:rsidR="00DB0948" w:rsidRDefault="00DA2A25" w:rsidP="00EA7FF1">
      <w:pPr>
        <w:spacing w:line="240" w:lineRule="auto"/>
        <w:ind w:firstLine="0"/>
        <w:rPr>
          <w:rFonts w:cs="Times New Roman"/>
          <w:b/>
          <w:sz w:val="20"/>
          <w:szCs w:val="20"/>
        </w:rPr>
      </w:pPr>
      <w:r w:rsidRPr="00FE44B5">
        <w:rPr>
          <w:b/>
          <w:lang w:val="en-US"/>
        </w:rPr>
        <w:tab/>
      </w:r>
    </w:p>
    <w:p w14:paraId="31E563F3" w14:textId="77777777" w:rsidR="00EA7FF1" w:rsidRPr="00EA7FF1" w:rsidRDefault="00EA7FF1" w:rsidP="00EA7FF1">
      <w:pPr>
        <w:spacing w:line="240" w:lineRule="auto"/>
        <w:ind w:firstLine="0"/>
        <w:rPr>
          <w:rFonts w:cs="Times New Roman"/>
          <w:b/>
          <w:sz w:val="20"/>
          <w:szCs w:val="20"/>
        </w:rPr>
      </w:pPr>
    </w:p>
    <w:p w14:paraId="48383B0B" w14:textId="77777777" w:rsidR="00DB0948" w:rsidRDefault="00DB0948" w:rsidP="00C0119A">
      <w:pPr>
        <w:spacing w:line="240" w:lineRule="auto"/>
        <w:ind w:firstLine="0"/>
        <w:rPr>
          <w:b/>
          <w:sz w:val="20"/>
          <w:szCs w:val="20"/>
        </w:rPr>
      </w:pPr>
      <w:r w:rsidRPr="00322C16">
        <w:rPr>
          <w:b/>
          <w:sz w:val="20"/>
          <w:szCs w:val="20"/>
        </w:rPr>
        <w:t>2.</w:t>
      </w:r>
      <w:r w:rsidR="00FE44B5">
        <w:rPr>
          <w:b/>
          <w:sz w:val="20"/>
          <w:szCs w:val="20"/>
          <w:lang w:val="en-US"/>
        </w:rPr>
        <w:t>1.</w:t>
      </w:r>
      <w:r w:rsidR="00EA7FF1">
        <w:rPr>
          <w:b/>
          <w:sz w:val="20"/>
          <w:szCs w:val="20"/>
        </w:rPr>
        <w:t>1</w:t>
      </w:r>
      <w:r w:rsidRPr="00322C16">
        <w:rPr>
          <w:b/>
          <w:sz w:val="20"/>
          <w:szCs w:val="20"/>
        </w:rPr>
        <w:t xml:space="preserve"> Kualitas telur</w:t>
      </w:r>
    </w:p>
    <w:p w14:paraId="303DDFB3" w14:textId="77777777" w:rsidR="00322C16" w:rsidRPr="00322C16" w:rsidRDefault="00322C16" w:rsidP="00C0119A">
      <w:pPr>
        <w:spacing w:line="240" w:lineRule="auto"/>
        <w:ind w:firstLine="0"/>
        <w:rPr>
          <w:b/>
          <w:sz w:val="20"/>
          <w:szCs w:val="20"/>
        </w:rPr>
      </w:pPr>
    </w:p>
    <w:p w14:paraId="50BBB38A" w14:textId="77777777" w:rsidR="00DB0948" w:rsidRDefault="00DB0948" w:rsidP="00C0119A">
      <w:pPr>
        <w:spacing w:line="240" w:lineRule="auto"/>
        <w:rPr>
          <w:sz w:val="20"/>
          <w:szCs w:val="20"/>
        </w:rPr>
      </w:pPr>
      <w:r w:rsidRPr="00D30F94">
        <w:rPr>
          <w:sz w:val="20"/>
          <w:szCs w:val="20"/>
        </w:rPr>
        <w:t>Secara umum, telur memiliki 3 tingkat kualitas (</w:t>
      </w:r>
      <w:r w:rsidRPr="00D30F94">
        <w:rPr>
          <w:i/>
          <w:sz w:val="20"/>
          <w:szCs w:val="20"/>
        </w:rPr>
        <w:t>grade</w:t>
      </w:r>
      <w:r w:rsidRPr="00D30F94">
        <w:rPr>
          <w:sz w:val="20"/>
          <w:szCs w:val="20"/>
        </w:rPr>
        <w:t xml:space="preserve">) yaitu </w:t>
      </w:r>
      <w:r w:rsidRPr="00D30F94">
        <w:rPr>
          <w:i/>
          <w:sz w:val="20"/>
          <w:szCs w:val="20"/>
        </w:rPr>
        <w:t xml:space="preserve">grade </w:t>
      </w:r>
      <w:r w:rsidRPr="00D30F94">
        <w:rPr>
          <w:sz w:val="20"/>
          <w:szCs w:val="20"/>
        </w:rPr>
        <w:t xml:space="preserve">AA, </w:t>
      </w:r>
      <w:r w:rsidRPr="00D30F94">
        <w:rPr>
          <w:i/>
          <w:sz w:val="20"/>
          <w:szCs w:val="20"/>
        </w:rPr>
        <w:t xml:space="preserve">grade </w:t>
      </w:r>
      <w:r w:rsidRPr="00D30F94">
        <w:rPr>
          <w:sz w:val="20"/>
          <w:szCs w:val="20"/>
        </w:rPr>
        <w:t xml:space="preserve">A, dan </w:t>
      </w:r>
      <w:r w:rsidRPr="00D30F94">
        <w:rPr>
          <w:i/>
          <w:sz w:val="20"/>
          <w:szCs w:val="20"/>
        </w:rPr>
        <w:t xml:space="preserve">grade </w:t>
      </w:r>
      <w:r w:rsidRPr="00D30F94">
        <w:rPr>
          <w:sz w:val="20"/>
          <w:szCs w:val="20"/>
        </w:rPr>
        <w:t xml:space="preserve">B. </w:t>
      </w:r>
      <w:r w:rsidRPr="00D30F94">
        <w:rPr>
          <w:i/>
          <w:sz w:val="20"/>
          <w:szCs w:val="20"/>
        </w:rPr>
        <w:t xml:space="preserve">Grade </w:t>
      </w:r>
      <w:r w:rsidRPr="00D30F94">
        <w:rPr>
          <w:sz w:val="20"/>
          <w:szCs w:val="20"/>
        </w:rPr>
        <w:t>telur tidak mempengaruhi keamanan produk ata</w:t>
      </w:r>
      <w:r w:rsidR="006F1D60">
        <w:rPr>
          <w:sz w:val="20"/>
          <w:szCs w:val="20"/>
        </w:rPr>
        <w:t>u kualitas nutrisi pada telur [3</w:t>
      </w:r>
      <w:r w:rsidRPr="00D30F94">
        <w:rPr>
          <w:sz w:val="20"/>
          <w:szCs w:val="20"/>
        </w:rPr>
        <w:t>].</w:t>
      </w:r>
    </w:p>
    <w:p w14:paraId="4BE382FC" w14:textId="77777777" w:rsidR="00DB0948" w:rsidRPr="00D30F94" w:rsidRDefault="00EA7FF1" w:rsidP="00C0119A">
      <w:pPr>
        <w:spacing w:line="240" w:lineRule="auto"/>
        <w:rPr>
          <w:sz w:val="20"/>
          <w:szCs w:val="20"/>
        </w:rPr>
      </w:pPr>
      <w:r w:rsidRPr="00D30F94">
        <w:rPr>
          <w:noProof/>
          <w:sz w:val="20"/>
          <w:szCs w:val="20"/>
          <w:lang w:val="en-US" w:eastAsia="en-US"/>
        </w:rPr>
        <w:drawing>
          <wp:anchor distT="0" distB="0" distL="114300" distR="114300" simplePos="0" relativeHeight="251662336" behindDoc="1" locked="0" layoutInCell="1" allowOverlap="1" wp14:anchorId="4374A3F1" wp14:editId="6CC23941">
            <wp:simplePos x="0" y="0"/>
            <wp:positionH relativeFrom="margin">
              <wp:posOffset>848555</wp:posOffset>
            </wp:positionH>
            <wp:positionV relativeFrom="paragraph">
              <wp:posOffset>146050</wp:posOffset>
            </wp:positionV>
            <wp:extent cx="923925" cy="990600"/>
            <wp:effectExtent l="0" t="0" r="9525" b="0"/>
            <wp:wrapNone/>
            <wp:docPr id="1" name="Picture 5" descr="D:\BACKupC\documentt\ITTelkom\Semester 7\Tugas Akhir Pensinyalan\Telur grade AA dan grade 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BACKupC\documentt\ITTelkom\Semester 7\Tugas Akhir Pensinyalan\Telur grade AA dan grade A.PNG"/>
                    <pic:cNvPicPr>
                      <a:picLocks noChangeAspect="1" noChangeArrowheads="1"/>
                    </pic:cNvPicPr>
                  </pic:nvPicPr>
                  <pic:blipFill>
                    <a:blip r:embed="rId7" cstate="print">
                      <a:extLst>
                        <a:ext uri="{28A0092B-C50C-407E-A947-70E740481C1C}">
                          <a14:useLocalDpi xmlns:a14="http://schemas.microsoft.com/office/drawing/2010/main" val="0"/>
                        </a:ext>
                      </a:extLst>
                    </a:blip>
                    <a:srcRect l="60798"/>
                    <a:stretch>
                      <a:fillRect/>
                    </a:stretch>
                  </pic:blipFill>
                  <pic:spPr bwMode="auto">
                    <a:xfrm>
                      <a:off x="0" y="0"/>
                      <a:ext cx="92392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24CCD1" w14:textId="77777777" w:rsidR="00DB0948" w:rsidRPr="00D30F94" w:rsidRDefault="00EA7FF1" w:rsidP="00C0119A">
      <w:pPr>
        <w:spacing w:line="240" w:lineRule="auto"/>
        <w:jc w:val="left"/>
        <w:rPr>
          <w:sz w:val="20"/>
          <w:szCs w:val="20"/>
        </w:rPr>
      </w:pPr>
      <w:r w:rsidRPr="00D30F94">
        <w:rPr>
          <w:noProof/>
          <w:sz w:val="20"/>
          <w:szCs w:val="20"/>
          <w:lang w:val="en-US" w:eastAsia="en-US"/>
        </w:rPr>
        <w:drawing>
          <wp:anchor distT="0" distB="0" distL="114300" distR="114300" simplePos="0" relativeHeight="251659264" behindDoc="1" locked="0" layoutInCell="1" allowOverlap="1" wp14:anchorId="721B513F" wp14:editId="1D08C79D">
            <wp:simplePos x="0" y="0"/>
            <wp:positionH relativeFrom="margin">
              <wp:posOffset>1766570</wp:posOffset>
            </wp:positionH>
            <wp:positionV relativeFrom="paragraph">
              <wp:posOffset>13970</wp:posOffset>
            </wp:positionV>
            <wp:extent cx="638175" cy="1009650"/>
            <wp:effectExtent l="0" t="0" r="0" b="0"/>
            <wp:wrapNone/>
            <wp:docPr id="6" name="Picture 6" descr="D:\BACKupC\documentt\ITTelkom\Semester 7\Tugas Akhir Pensinyalan\Telur grade 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BACKupC\documentt\ITTelkom\Semester 7\Tugas Akhir Pensinyalan\Telur grade B.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4703" b="15487"/>
                    <a:stretch/>
                  </pic:blipFill>
                  <pic:spPr bwMode="auto">
                    <a:xfrm>
                      <a:off x="0" y="0"/>
                      <a:ext cx="638175" cy="1009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30F94">
        <w:rPr>
          <w:noProof/>
          <w:sz w:val="20"/>
          <w:szCs w:val="20"/>
          <w:lang w:val="en-US" w:eastAsia="en-US"/>
        </w:rPr>
        <w:drawing>
          <wp:anchor distT="0" distB="0" distL="114300" distR="114300" simplePos="0" relativeHeight="251661312" behindDoc="1" locked="0" layoutInCell="1" allowOverlap="1" wp14:anchorId="74DE90E6" wp14:editId="1969B09B">
            <wp:simplePos x="0" y="0"/>
            <wp:positionH relativeFrom="margin">
              <wp:align>left</wp:align>
            </wp:positionH>
            <wp:positionV relativeFrom="paragraph">
              <wp:posOffset>6350</wp:posOffset>
            </wp:positionV>
            <wp:extent cx="895350" cy="971550"/>
            <wp:effectExtent l="0" t="0" r="0" b="0"/>
            <wp:wrapNone/>
            <wp:docPr id="2" name="Picture 5" descr="D:\BACKupC\documentt\ITTelkom\Semester 7\Tugas Akhir Pensinyalan\Telur grade AA dan grade 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BACKupC\documentt\ITTelkom\Semester 7\Tugas Akhir Pensinyalan\Telur grade AA dan grade A.PNG"/>
                    <pic:cNvPicPr>
                      <a:picLocks noChangeAspect="1" noChangeArrowheads="1"/>
                    </pic:cNvPicPr>
                  </pic:nvPicPr>
                  <pic:blipFill>
                    <a:blip r:embed="rId9" cstate="print">
                      <a:extLst>
                        <a:ext uri="{28A0092B-C50C-407E-A947-70E740481C1C}">
                          <a14:useLocalDpi xmlns:a14="http://schemas.microsoft.com/office/drawing/2010/main" val="0"/>
                        </a:ext>
                      </a:extLst>
                    </a:blip>
                    <a:srcRect r="61525"/>
                    <a:stretch>
                      <a:fillRect/>
                    </a:stretch>
                  </pic:blipFill>
                  <pic:spPr bwMode="auto">
                    <a:xfrm>
                      <a:off x="0" y="0"/>
                      <a:ext cx="895350" cy="971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D274E0" w14:textId="77777777" w:rsidR="00DB0948" w:rsidRDefault="00DB0948" w:rsidP="00C0119A">
      <w:pPr>
        <w:spacing w:line="240" w:lineRule="auto"/>
        <w:rPr>
          <w:sz w:val="20"/>
          <w:szCs w:val="20"/>
        </w:rPr>
      </w:pPr>
    </w:p>
    <w:p w14:paraId="0CDA6E19" w14:textId="77777777" w:rsidR="00DB0948" w:rsidRDefault="00DB0948" w:rsidP="00C0119A">
      <w:pPr>
        <w:spacing w:line="240" w:lineRule="auto"/>
        <w:rPr>
          <w:sz w:val="20"/>
          <w:szCs w:val="20"/>
        </w:rPr>
      </w:pPr>
    </w:p>
    <w:p w14:paraId="32BE7BD1" w14:textId="77777777" w:rsidR="00DB0948" w:rsidRDefault="00DB0948" w:rsidP="00C0119A">
      <w:pPr>
        <w:spacing w:line="240" w:lineRule="auto"/>
        <w:rPr>
          <w:sz w:val="20"/>
          <w:szCs w:val="20"/>
        </w:rPr>
      </w:pPr>
    </w:p>
    <w:p w14:paraId="50A0C662" w14:textId="77777777" w:rsidR="00DB0948" w:rsidRDefault="00DB0948" w:rsidP="00C0119A">
      <w:pPr>
        <w:spacing w:line="240" w:lineRule="auto"/>
        <w:rPr>
          <w:sz w:val="20"/>
          <w:szCs w:val="20"/>
        </w:rPr>
      </w:pPr>
    </w:p>
    <w:p w14:paraId="42E7860D" w14:textId="77777777" w:rsidR="00DB0948" w:rsidRDefault="00DB0948" w:rsidP="00C0119A">
      <w:pPr>
        <w:spacing w:line="240" w:lineRule="auto"/>
        <w:rPr>
          <w:sz w:val="20"/>
          <w:szCs w:val="20"/>
        </w:rPr>
      </w:pPr>
    </w:p>
    <w:p w14:paraId="470E8281" w14:textId="77777777" w:rsidR="00DB0948" w:rsidRDefault="00DB0948" w:rsidP="00C0119A">
      <w:pPr>
        <w:spacing w:line="240" w:lineRule="auto"/>
        <w:rPr>
          <w:sz w:val="20"/>
          <w:szCs w:val="20"/>
        </w:rPr>
      </w:pPr>
    </w:p>
    <w:p w14:paraId="12B16A47" w14:textId="77777777" w:rsidR="00DB0948" w:rsidRPr="00D30F94" w:rsidRDefault="00DB0948" w:rsidP="00C0119A">
      <w:pPr>
        <w:spacing w:line="240" w:lineRule="auto"/>
        <w:rPr>
          <w:sz w:val="20"/>
          <w:szCs w:val="20"/>
        </w:rPr>
      </w:pPr>
      <w:r w:rsidRPr="00D30F94">
        <w:rPr>
          <w:sz w:val="20"/>
          <w:szCs w:val="20"/>
        </w:rPr>
        <w:t xml:space="preserve">Perbedaan </w:t>
      </w:r>
      <w:r w:rsidRPr="00D30F94">
        <w:rPr>
          <w:i/>
          <w:sz w:val="20"/>
          <w:szCs w:val="20"/>
        </w:rPr>
        <w:t xml:space="preserve">Grade </w:t>
      </w:r>
      <w:r w:rsidRPr="00D30F94">
        <w:rPr>
          <w:sz w:val="20"/>
          <w:szCs w:val="20"/>
        </w:rPr>
        <w:t xml:space="preserve">AA dan </w:t>
      </w:r>
      <w:r w:rsidRPr="00D30F94">
        <w:rPr>
          <w:i/>
          <w:sz w:val="20"/>
          <w:szCs w:val="20"/>
        </w:rPr>
        <w:t xml:space="preserve">Grade </w:t>
      </w:r>
      <w:r w:rsidRPr="00D30F94">
        <w:rPr>
          <w:sz w:val="20"/>
          <w:szCs w:val="20"/>
        </w:rPr>
        <w:t>A dapat dilihat dari kekukuhan (</w:t>
      </w:r>
      <w:r w:rsidRPr="00D30F94">
        <w:rPr>
          <w:i/>
          <w:sz w:val="20"/>
          <w:szCs w:val="20"/>
        </w:rPr>
        <w:t>firmness</w:t>
      </w:r>
      <w:r w:rsidRPr="00D30F94">
        <w:rPr>
          <w:sz w:val="20"/>
          <w:szCs w:val="20"/>
        </w:rPr>
        <w:t xml:space="preserve">) dari kuning telur, putih telur, dan ukuran rongga udara (0.3 cm untuk </w:t>
      </w:r>
      <w:r w:rsidRPr="00D30F94">
        <w:rPr>
          <w:i/>
          <w:sz w:val="20"/>
          <w:szCs w:val="20"/>
        </w:rPr>
        <w:lastRenderedPageBreak/>
        <w:t>grade</w:t>
      </w:r>
      <w:r w:rsidRPr="00D30F94">
        <w:rPr>
          <w:sz w:val="20"/>
          <w:szCs w:val="20"/>
        </w:rPr>
        <w:t xml:space="preserve"> AA dan 0.5 cm untuk </w:t>
      </w:r>
      <w:r w:rsidRPr="00D30F94">
        <w:rPr>
          <w:i/>
          <w:sz w:val="20"/>
          <w:szCs w:val="20"/>
        </w:rPr>
        <w:t xml:space="preserve">grade </w:t>
      </w:r>
      <w:r w:rsidRPr="00D30F94">
        <w:rPr>
          <w:sz w:val="20"/>
          <w:szCs w:val="20"/>
        </w:rPr>
        <w:t xml:space="preserve">B). </w:t>
      </w:r>
      <w:r w:rsidRPr="00D30F94">
        <w:rPr>
          <w:i/>
          <w:sz w:val="20"/>
          <w:szCs w:val="20"/>
        </w:rPr>
        <w:t xml:space="preserve">Grade </w:t>
      </w:r>
      <w:r w:rsidRPr="00D30F94">
        <w:rPr>
          <w:sz w:val="20"/>
          <w:szCs w:val="20"/>
        </w:rPr>
        <w:t xml:space="preserve">B ada kemungkinan memiliki satu atau lebih cacar didalamnya seperti kulit telur ternoda, rongga udara terlalu besar (&gt;0.5 cm untuk </w:t>
      </w:r>
      <w:r w:rsidRPr="00D30F94">
        <w:rPr>
          <w:i/>
          <w:sz w:val="20"/>
          <w:szCs w:val="20"/>
        </w:rPr>
        <w:t>grade</w:t>
      </w:r>
      <w:r w:rsidRPr="00D30F94">
        <w:rPr>
          <w:sz w:val="20"/>
          <w:szCs w:val="20"/>
        </w:rPr>
        <w:t xml:space="preserve"> B), kuning telur terlalu melebar, dan ada sedikit bercak darah pada putih telur. </w:t>
      </w:r>
    </w:p>
    <w:p w14:paraId="3B46F059" w14:textId="77777777" w:rsidR="00DB0948" w:rsidRDefault="00DB0948" w:rsidP="00C0119A">
      <w:pPr>
        <w:spacing w:line="240" w:lineRule="auto"/>
        <w:rPr>
          <w:sz w:val="20"/>
          <w:szCs w:val="20"/>
        </w:rPr>
      </w:pPr>
      <w:r w:rsidRPr="00D30F94">
        <w:rPr>
          <w:sz w:val="20"/>
          <w:szCs w:val="20"/>
        </w:rPr>
        <w:t>Kualitas telur dipengaruhi oleh beberapa hal seperti factor keturunan, kualitas makanan, sistem pemeliharaan (berkaitan dengan kebersihan dan sanitasi kandang serta lingkungan hidup unggas) iklim, dan umur telur setelah dikeluarkan unggas.</w:t>
      </w:r>
    </w:p>
    <w:p w14:paraId="2B7F55E8" w14:textId="77777777" w:rsidR="00322C16" w:rsidRDefault="00322C16" w:rsidP="00C0119A">
      <w:pPr>
        <w:spacing w:line="240" w:lineRule="auto"/>
        <w:ind w:firstLine="0"/>
        <w:rPr>
          <w:sz w:val="20"/>
          <w:szCs w:val="20"/>
        </w:rPr>
      </w:pPr>
    </w:p>
    <w:p w14:paraId="4F0F7B60" w14:textId="77777777" w:rsidR="00322C16" w:rsidRPr="00EA7FF1" w:rsidRDefault="00FE44B5" w:rsidP="00EA7FF1">
      <w:pPr>
        <w:spacing w:line="240" w:lineRule="auto"/>
        <w:ind w:firstLine="0"/>
        <w:rPr>
          <w:b/>
          <w:sz w:val="20"/>
          <w:szCs w:val="20"/>
        </w:rPr>
      </w:pPr>
      <w:r w:rsidRPr="00EA7FF1">
        <w:rPr>
          <w:b/>
          <w:sz w:val="20"/>
          <w:szCs w:val="20"/>
        </w:rPr>
        <w:t>2.2</w:t>
      </w:r>
      <w:r w:rsidR="00DB0948" w:rsidRPr="00EA7FF1">
        <w:rPr>
          <w:b/>
          <w:sz w:val="20"/>
          <w:szCs w:val="20"/>
        </w:rPr>
        <w:t xml:space="preserve"> Pengolahan citra digital</w:t>
      </w:r>
    </w:p>
    <w:p w14:paraId="1FFCE067" w14:textId="77777777" w:rsidR="00EA7FF1" w:rsidRPr="00EA7FF1" w:rsidRDefault="00EA7FF1" w:rsidP="00EA7FF1">
      <w:pPr>
        <w:spacing w:line="240" w:lineRule="auto"/>
        <w:ind w:firstLine="0"/>
        <w:rPr>
          <w:b/>
          <w:sz w:val="20"/>
          <w:szCs w:val="20"/>
          <w:highlight w:val="green"/>
        </w:rPr>
      </w:pPr>
    </w:p>
    <w:p w14:paraId="433990AE" w14:textId="77777777" w:rsidR="00DB0948" w:rsidRDefault="00DB0948" w:rsidP="00C0119A">
      <w:pPr>
        <w:spacing w:line="240" w:lineRule="auto"/>
        <w:ind w:firstLine="0"/>
        <w:rPr>
          <w:b/>
          <w:i/>
          <w:sz w:val="20"/>
          <w:szCs w:val="20"/>
        </w:rPr>
      </w:pPr>
      <w:r w:rsidRPr="00322C16">
        <w:rPr>
          <w:b/>
          <w:sz w:val="20"/>
          <w:szCs w:val="20"/>
        </w:rPr>
        <w:t>2.</w:t>
      </w:r>
      <w:r w:rsidR="00FE44B5">
        <w:rPr>
          <w:b/>
          <w:sz w:val="20"/>
          <w:szCs w:val="20"/>
          <w:lang w:val="en-US"/>
        </w:rPr>
        <w:t>2.</w:t>
      </w:r>
      <w:r w:rsidR="00FE44B5">
        <w:rPr>
          <w:b/>
          <w:sz w:val="20"/>
          <w:szCs w:val="20"/>
        </w:rPr>
        <w:t>1</w:t>
      </w:r>
      <w:r w:rsidRPr="00322C16">
        <w:rPr>
          <w:b/>
          <w:sz w:val="20"/>
          <w:szCs w:val="20"/>
        </w:rPr>
        <w:t xml:space="preserve"> Citra </w:t>
      </w:r>
      <w:r w:rsidRPr="00322C16">
        <w:rPr>
          <w:b/>
          <w:i/>
          <w:sz w:val="20"/>
          <w:szCs w:val="20"/>
        </w:rPr>
        <w:t>grayscale</w:t>
      </w:r>
    </w:p>
    <w:p w14:paraId="12704512" w14:textId="77777777" w:rsidR="00322C16" w:rsidRPr="00322C16" w:rsidRDefault="00322C16" w:rsidP="00C0119A">
      <w:pPr>
        <w:spacing w:line="240" w:lineRule="auto"/>
        <w:ind w:firstLine="0"/>
        <w:rPr>
          <w:b/>
          <w:sz w:val="20"/>
          <w:szCs w:val="20"/>
        </w:rPr>
      </w:pPr>
    </w:p>
    <w:p w14:paraId="78167F8E" w14:textId="77777777" w:rsidR="00DB0948" w:rsidRDefault="00DB0948" w:rsidP="00C0119A">
      <w:pPr>
        <w:spacing w:line="240" w:lineRule="auto"/>
        <w:rPr>
          <w:ins w:id="10" w:author="FOURG" w:date="2016-11-27T09:15:00Z"/>
          <w:sz w:val="20"/>
          <w:szCs w:val="20"/>
        </w:rPr>
      </w:pPr>
      <w:r w:rsidRPr="00D30F94">
        <w:rPr>
          <w:sz w:val="20"/>
          <w:szCs w:val="20"/>
        </w:rPr>
        <w:t>Un</w:t>
      </w:r>
      <w:r w:rsidR="00322C16">
        <w:rPr>
          <w:sz w:val="20"/>
          <w:szCs w:val="20"/>
        </w:rPr>
        <w:t xml:space="preserve">tuk mendapatkan citra grayscale </w:t>
      </w:r>
      <w:r w:rsidR="00F411FC">
        <w:rPr>
          <w:sz w:val="20"/>
          <w:szCs w:val="20"/>
        </w:rPr>
        <w:t>(keabuan) digunakan rumus</w:t>
      </w:r>
      <w:ins w:id="11" w:author="FOURG" w:date="2016-11-27T09:15:00Z">
        <w:r w:rsidR="003C79E9">
          <w:rPr>
            <w:sz w:val="20"/>
            <w:szCs w:val="20"/>
            <w:lang w:val="en-US"/>
          </w:rPr>
          <w:t xml:space="preserve"> </w:t>
        </w:r>
      </w:ins>
      <w:r w:rsidR="00F411FC">
        <w:rPr>
          <w:sz w:val="20"/>
          <w:szCs w:val="20"/>
        </w:rPr>
        <w:t>[4</w:t>
      </w:r>
      <w:r w:rsidRPr="00D30F94">
        <w:rPr>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2" w:author="FOURG" w:date="2016-11-27T09:16:00Z">
          <w:tblPr>
            <w:tblStyle w:val="TableGrid"/>
            <w:tblW w:w="0" w:type="auto"/>
            <w:tblLook w:val="04A0" w:firstRow="1" w:lastRow="0" w:firstColumn="1" w:lastColumn="0" w:noHBand="0" w:noVBand="1"/>
          </w:tblPr>
        </w:tblPrChange>
      </w:tblPr>
      <w:tblGrid>
        <w:gridCol w:w="3594"/>
        <w:gridCol w:w="942"/>
        <w:tblGridChange w:id="13">
          <w:tblGrid>
            <w:gridCol w:w="2268"/>
            <w:gridCol w:w="2268"/>
          </w:tblGrid>
        </w:tblGridChange>
      </w:tblGrid>
      <w:tr w:rsidR="003C79E9" w14:paraId="6AADFD07" w14:textId="77777777" w:rsidTr="003C79E9">
        <w:trPr>
          <w:ins w:id="14" w:author="FOURG" w:date="2016-11-27T09:15:00Z"/>
        </w:trPr>
        <w:tc>
          <w:tcPr>
            <w:tcW w:w="3936" w:type="dxa"/>
            <w:vAlign w:val="center"/>
            <w:tcPrChange w:id="15" w:author="FOURG" w:date="2016-11-27T09:16:00Z">
              <w:tcPr>
                <w:tcW w:w="2268" w:type="dxa"/>
              </w:tcPr>
            </w:tcPrChange>
          </w:tcPr>
          <w:p w14:paraId="12285763" w14:textId="77777777" w:rsidR="003C79E9" w:rsidRDefault="003C79E9" w:rsidP="003C79E9">
            <w:pPr>
              <w:spacing w:line="240" w:lineRule="auto"/>
              <w:ind w:firstLine="0"/>
              <w:jc w:val="center"/>
              <w:rPr>
                <w:ins w:id="16" w:author="FOURG" w:date="2016-11-27T09:15:00Z"/>
                <w:sz w:val="20"/>
                <w:szCs w:val="20"/>
              </w:rPr>
              <w:pPrChange w:id="17" w:author="FOURG" w:date="2016-11-27T09:16:00Z">
                <w:pPr>
                  <w:spacing w:line="240" w:lineRule="auto"/>
                  <w:ind w:firstLine="0"/>
                </w:pPr>
              </w:pPrChange>
            </w:pPr>
            <w:commentRangeStart w:id="18"/>
            <w:ins w:id="19" w:author="FOURG" w:date="2016-11-27T09:15:00Z">
              <w:r>
                <w:rPr>
                  <w:sz w:val="20"/>
                  <w:szCs w:val="20"/>
                </w:rPr>
                <w:t>I(x,y) = αR + βG + γ</w:t>
              </w:r>
              <w:r w:rsidRPr="00D30F94">
                <w:rPr>
                  <w:sz w:val="20"/>
                  <w:szCs w:val="20"/>
                </w:rPr>
                <w:t>B</w:t>
              </w:r>
            </w:ins>
          </w:p>
        </w:tc>
        <w:tc>
          <w:tcPr>
            <w:tcW w:w="600" w:type="dxa"/>
            <w:vAlign w:val="center"/>
            <w:tcPrChange w:id="20" w:author="FOURG" w:date="2016-11-27T09:16:00Z">
              <w:tcPr>
                <w:tcW w:w="2268" w:type="dxa"/>
              </w:tcPr>
            </w:tcPrChange>
          </w:tcPr>
          <w:p w14:paraId="30AD1A8D" w14:textId="77777777" w:rsidR="003C79E9" w:rsidRPr="00D30F94" w:rsidRDefault="003C79E9" w:rsidP="003C79E9">
            <w:pPr>
              <w:spacing w:line="240" w:lineRule="auto"/>
              <w:jc w:val="center"/>
              <w:rPr>
                <w:ins w:id="21" w:author="FOURG" w:date="2016-11-27T09:15:00Z"/>
                <w:sz w:val="20"/>
                <w:szCs w:val="20"/>
              </w:rPr>
              <w:pPrChange w:id="22" w:author="FOURG" w:date="2016-11-27T09:16:00Z">
                <w:pPr>
                  <w:spacing w:line="240" w:lineRule="auto"/>
                </w:pPr>
              </w:pPrChange>
            </w:pPr>
            <w:ins w:id="23" w:author="FOURG" w:date="2016-11-27T09:15:00Z">
              <w:r w:rsidRPr="00D30F94">
                <w:rPr>
                  <w:sz w:val="20"/>
                  <w:szCs w:val="20"/>
                </w:rPr>
                <w:t>(</w:t>
              </w:r>
              <w:r>
                <w:rPr>
                  <w:sz w:val="20"/>
                  <w:szCs w:val="20"/>
                  <w:lang w:val="en-US"/>
                </w:rPr>
                <w:t>(</w:t>
              </w:r>
              <w:r w:rsidRPr="00D30F94">
                <w:rPr>
                  <w:sz w:val="20"/>
                  <w:szCs w:val="20"/>
                </w:rPr>
                <w:t>2.1)</w:t>
              </w:r>
            </w:ins>
            <w:commentRangeEnd w:id="18"/>
            <w:ins w:id="24" w:author="FOURG" w:date="2016-11-27T09:16:00Z">
              <w:r>
                <w:rPr>
                  <w:rStyle w:val="CommentReference"/>
                </w:rPr>
                <w:commentReference w:id="18"/>
              </w:r>
            </w:ins>
          </w:p>
          <w:p w14:paraId="7BE065CA" w14:textId="77777777" w:rsidR="003C79E9" w:rsidRDefault="003C79E9" w:rsidP="003C79E9">
            <w:pPr>
              <w:spacing w:line="240" w:lineRule="auto"/>
              <w:ind w:firstLine="0"/>
              <w:jc w:val="center"/>
              <w:rPr>
                <w:ins w:id="25" w:author="FOURG" w:date="2016-11-27T09:15:00Z"/>
                <w:sz w:val="20"/>
                <w:szCs w:val="20"/>
              </w:rPr>
              <w:pPrChange w:id="26" w:author="FOURG" w:date="2016-11-27T09:16:00Z">
                <w:pPr>
                  <w:spacing w:line="240" w:lineRule="auto"/>
                  <w:ind w:firstLine="0"/>
                </w:pPr>
              </w:pPrChange>
            </w:pPr>
          </w:p>
        </w:tc>
      </w:tr>
    </w:tbl>
    <w:p w14:paraId="2FD0DF1E" w14:textId="77777777" w:rsidR="003C79E9" w:rsidRDefault="003C79E9" w:rsidP="00C0119A">
      <w:pPr>
        <w:spacing w:line="240" w:lineRule="auto"/>
        <w:rPr>
          <w:sz w:val="20"/>
          <w:szCs w:val="20"/>
        </w:rPr>
      </w:pPr>
    </w:p>
    <w:p w14:paraId="7B0C591D" w14:textId="77777777" w:rsidR="00322C16" w:rsidRDefault="00322C16" w:rsidP="00C0119A">
      <w:pPr>
        <w:spacing w:line="240" w:lineRule="auto"/>
        <w:rPr>
          <w:sz w:val="20"/>
          <w:szCs w:val="20"/>
        </w:rPr>
      </w:pPr>
    </w:p>
    <w:p w14:paraId="23C397DC" w14:textId="77777777" w:rsidR="00DB0948" w:rsidRPr="00D30F94" w:rsidDel="003C79E9" w:rsidRDefault="00BA3803" w:rsidP="00C0119A">
      <w:pPr>
        <w:spacing w:line="240" w:lineRule="auto"/>
        <w:rPr>
          <w:del w:id="27" w:author="FOURG" w:date="2016-11-27T09:15:00Z"/>
          <w:sz w:val="20"/>
          <w:szCs w:val="20"/>
        </w:rPr>
      </w:pPr>
      <w:del w:id="28" w:author="FOURG" w:date="2016-11-27T09:15:00Z">
        <w:r w:rsidDel="003C79E9">
          <w:rPr>
            <w:sz w:val="20"/>
            <w:szCs w:val="20"/>
          </w:rPr>
          <w:delText>I(x,y) = αR + βG + γ</w:delText>
        </w:r>
        <w:r w:rsidR="00DB0948" w:rsidRPr="00D30F94" w:rsidDel="003C79E9">
          <w:rPr>
            <w:sz w:val="20"/>
            <w:szCs w:val="20"/>
          </w:rPr>
          <w:delText xml:space="preserve">B   </w:delText>
        </w:r>
      </w:del>
      <w:r w:rsidR="00DB0948" w:rsidRPr="00D30F94">
        <w:rPr>
          <w:sz w:val="20"/>
          <w:szCs w:val="20"/>
        </w:rPr>
        <w:t xml:space="preserve"> </w:t>
      </w:r>
      <w:del w:id="29" w:author="FOURG" w:date="2016-11-27T09:15:00Z">
        <w:r w:rsidR="00DB0948" w:rsidRPr="00D30F94" w:rsidDel="003C79E9">
          <w:rPr>
            <w:sz w:val="20"/>
            <w:szCs w:val="20"/>
          </w:rPr>
          <w:delText>(2.1)</w:delText>
        </w:r>
      </w:del>
    </w:p>
    <w:p w14:paraId="21A5A32C" w14:textId="77777777" w:rsidR="00322C16" w:rsidRDefault="00322C16" w:rsidP="00C0119A">
      <w:pPr>
        <w:spacing w:line="240" w:lineRule="auto"/>
        <w:rPr>
          <w:sz w:val="20"/>
          <w:szCs w:val="20"/>
        </w:rPr>
      </w:pPr>
    </w:p>
    <w:p w14:paraId="6A719710" w14:textId="77777777" w:rsidR="00DB0948" w:rsidRDefault="00DB0948" w:rsidP="00C0119A">
      <w:pPr>
        <w:spacing w:line="240" w:lineRule="auto"/>
        <w:rPr>
          <w:sz w:val="20"/>
          <w:szCs w:val="20"/>
        </w:rPr>
      </w:pPr>
      <w:r w:rsidRPr="00D30F94">
        <w:rPr>
          <w:sz w:val="20"/>
          <w:szCs w:val="20"/>
        </w:rPr>
        <w:t>Dengan I(x,y) adalah level keabuan pada suatu koordinat yang diperoleh dengan mengatur komposisi warna R (merah), G (hijau) dan B (biru) yang ditunjukkan oleh nilai parameter α, β dan γ. Secara umum nilai untuk ketiga parameter tersebut adalah 0.33. Nilai yang lain juga dapat diberikan dengan syarat total nil</w:t>
      </w:r>
      <w:r w:rsidR="00F411FC">
        <w:rPr>
          <w:sz w:val="20"/>
          <w:szCs w:val="20"/>
        </w:rPr>
        <w:t>ai seluruh parameter adalah 1[4</w:t>
      </w:r>
      <w:r w:rsidRPr="00D30F94">
        <w:rPr>
          <w:sz w:val="20"/>
          <w:szCs w:val="20"/>
        </w:rPr>
        <w:t xml:space="preserve">].  Intensitas citra keabuan disimpan sebagai integer 8 bit sehingga memberikan 28 = 256 tingkat keabuan dari warna hitam sampai warna putih. Dengan menggunakan pola 8-bit ini citra beraras keabuan membutuhkan ruang memori dan waktu pengolahan yang lebih sedikit daripada citra berwarna (RGB). </w:t>
      </w:r>
    </w:p>
    <w:p w14:paraId="22BD36FA" w14:textId="77777777" w:rsidR="00322C16" w:rsidRPr="00D30F94" w:rsidRDefault="00322C16" w:rsidP="00C0119A">
      <w:pPr>
        <w:spacing w:line="240" w:lineRule="auto"/>
        <w:rPr>
          <w:sz w:val="20"/>
          <w:szCs w:val="20"/>
        </w:rPr>
      </w:pPr>
    </w:p>
    <w:p w14:paraId="4FF2D974" w14:textId="77777777" w:rsidR="00DB0948" w:rsidRPr="00322C16" w:rsidRDefault="00FE44B5" w:rsidP="00C0119A">
      <w:pPr>
        <w:spacing w:line="240" w:lineRule="auto"/>
        <w:ind w:firstLine="0"/>
        <w:rPr>
          <w:b/>
          <w:sz w:val="20"/>
          <w:szCs w:val="20"/>
        </w:rPr>
      </w:pPr>
      <w:r>
        <w:rPr>
          <w:b/>
          <w:sz w:val="20"/>
          <w:szCs w:val="20"/>
        </w:rPr>
        <w:t>2.2.2</w:t>
      </w:r>
      <w:r w:rsidR="00DB0948" w:rsidRPr="00322C16">
        <w:rPr>
          <w:b/>
          <w:sz w:val="20"/>
          <w:szCs w:val="20"/>
        </w:rPr>
        <w:t xml:space="preserve"> Citra Biner</w:t>
      </w:r>
    </w:p>
    <w:p w14:paraId="328D1FAB" w14:textId="77777777" w:rsidR="00322C16" w:rsidRDefault="00322C16" w:rsidP="00C0119A">
      <w:pPr>
        <w:spacing w:line="240" w:lineRule="auto"/>
        <w:rPr>
          <w:sz w:val="20"/>
          <w:szCs w:val="20"/>
        </w:rPr>
      </w:pPr>
    </w:p>
    <w:p w14:paraId="6B04A581" w14:textId="77777777" w:rsidR="00DB0948" w:rsidRPr="00D30F94" w:rsidRDefault="00DB0948" w:rsidP="00C0119A">
      <w:pPr>
        <w:spacing w:line="240" w:lineRule="auto"/>
        <w:rPr>
          <w:sz w:val="20"/>
          <w:szCs w:val="20"/>
        </w:rPr>
      </w:pPr>
      <w:r w:rsidRPr="00D30F94">
        <w:rPr>
          <w:sz w:val="20"/>
          <w:szCs w:val="20"/>
        </w:rPr>
        <w:t>Citra biner merupakan citra yang te;ah melalui proses pemisahan banyak pixel berdasarkan derajat keabuan yang dimiliki. Pembentukan citra biner memerlukannilai batas keabuan yang akan digunakan sebagai nilai patokan. Pixel denganderajat keabuan lebih besar dari nilai batas akan diberi nilai 1 dan sebaliknya pixel dengan derajat keabuan lebih kecil dari nil</w:t>
      </w:r>
      <w:r w:rsidR="00F411FC">
        <w:rPr>
          <w:sz w:val="20"/>
          <w:szCs w:val="20"/>
        </w:rPr>
        <w:t>ai batas akan diberi nilai 0 [5</w:t>
      </w:r>
      <w:r w:rsidRPr="00D30F94">
        <w:rPr>
          <w:sz w:val="20"/>
          <w:szCs w:val="20"/>
        </w:rPr>
        <w:t>].</w:t>
      </w:r>
    </w:p>
    <w:p w14:paraId="2C4E4385" w14:textId="77777777" w:rsidR="00322C16" w:rsidRDefault="00322C16" w:rsidP="00C0119A">
      <w:pPr>
        <w:spacing w:line="240" w:lineRule="auto"/>
        <w:ind w:firstLine="0"/>
        <w:rPr>
          <w:sz w:val="20"/>
          <w:szCs w:val="20"/>
        </w:rPr>
      </w:pPr>
    </w:p>
    <w:p w14:paraId="51811052" w14:textId="77777777" w:rsidR="00DB0948" w:rsidRPr="00322C16" w:rsidRDefault="00FE44B5" w:rsidP="00C0119A">
      <w:pPr>
        <w:spacing w:line="240" w:lineRule="auto"/>
        <w:ind w:firstLine="0"/>
        <w:rPr>
          <w:b/>
          <w:sz w:val="20"/>
          <w:szCs w:val="20"/>
        </w:rPr>
      </w:pPr>
      <w:r>
        <w:rPr>
          <w:b/>
          <w:sz w:val="20"/>
          <w:szCs w:val="20"/>
        </w:rPr>
        <w:t>2.2.3</w:t>
      </w:r>
      <w:r w:rsidR="00DB0948" w:rsidRPr="00322C16">
        <w:rPr>
          <w:b/>
          <w:sz w:val="20"/>
          <w:szCs w:val="20"/>
        </w:rPr>
        <w:t xml:space="preserve"> Citra RGB</w:t>
      </w:r>
    </w:p>
    <w:p w14:paraId="5F5BECCF" w14:textId="77777777" w:rsidR="00322C16" w:rsidRDefault="00322C16" w:rsidP="00C0119A">
      <w:pPr>
        <w:spacing w:line="240" w:lineRule="auto"/>
        <w:rPr>
          <w:sz w:val="20"/>
          <w:szCs w:val="20"/>
        </w:rPr>
      </w:pPr>
    </w:p>
    <w:p w14:paraId="6498A4ED" w14:textId="77777777" w:rsidR="00DB0948" w:rsidRDefault="00DB0948" w:rsidP="00C0119A">
      <w:pPr>
        <w:spacing w:line="240" w:lineRule="auto"/>
        <w:rPr>
          <w:sz w:val="20"/>
          <w:szCs w:val="20"/>
        </w:rPr>
      </w:pPr>
      <w:r w:rsidRPr="00D30F94">
        <w:rPr>
          <w:sz w:val="20"/>
          <w:szCs w:val="20"/>
        </w:rPr>
        <w:t>Citra warna RGB mengguna</w:t>
      </w:r>
      <w:ins w:id="30" w:author="FOURG" w:date="2016-11-27T09:17:00Z">
        <w:r w:rsidR="003C79E9">
          <w:rPr>
            <w:sz w:val="20"/>
            <w:szCs w:val="20"/>
            <w:lang w:val="en-US"/>
          </w:rPr>
          <w:t>k</w:t>
        </w:r>
      </w:ins>
      <w:r w:rsidRPr="00D30F94">
        <w:rPr>
          <w:sz w:val="20"/>
          <w:szCs w:val="20"/>
        </w:rPr>
        <w:t xml:space="preserve">an tiga komponen dasar yaitu merah (R), hijau (G) dan biru (G). Setiap piksel ditentukan oleh ketiga komponen </w:t>
      </w:r>
      <w:r w:rsidRPr="00D30F94">
        <w:rPr>
          <w:sz w:val="20"/>
          <w:szCs w:val="20"/>
        </w:rPr>
        <w:lastRenderedPageBreak/>
        <w:t>tersebut. Model RGB biasa disajikan dalam bentuk kubus tiga dimensi, dengan warna merah, hijau, dan biru berada pada pojok sumbu. warna hitam berada pada titik asal dan wana outih berada di ujung kubus yang berseberangan. Ruang</w:t>
      </w:r>
      <w:r w:rsidR="00F411FC">
        <w:rPr>
          <w:sz w:val="20"/>
          <w:szCs w:val="20"/>
        </w:rPr>
        <w:t xml:space="preserve"> warna RGB beresolusi 24 bit [6</w:t>
      </w:r>
      <w:r w:rsidRPr="00D30F94">
        <w:rPr>
          <w:sz w:val="20"/>
          <w:szCs w:val="20"/>
        </w:rPr>
        <w:t xml:space="preserve">].  </w:t>
      </w:r>
    </w:p>
    <w:p w14:paraId="4EFC0F3C" w14:textId="77777777" w:rsidR="00A63599" w:rsidRDefault="00A63599" w:rsidP="00C0119A">
      <w:pPr>
        <w:spacing w:line="240" w:lineRule="auto"/>
        <w:rPr>
          <w:sz w:val="20"/>
          <w:szCs w:val="20"/>
        </w:rPr>
      </w:pPr>
    </w:p>
    <w:p w14:paraId="36E1434B" w14:textId="77777777" w:rsidR="00322C16" w:rsidRPr="00D30F94" w:rsidRDefault="00322C16" w:rsidP="00C0119A">
      <w:pPr>
        <w:spacing w:line="240" w:lineRule="auto"/>
        <w:rPr>
          <w:sz w:val="20"/>
          <w:szCs w:val="20"/>
        </w:rPr>
      </w:pPr>
    </w:p>
    <w:p w14:paraId="7ADF6D8F" w14:textId="77777777" w:rsidR="00DB0948" w:rsidRPr="00322C16" w:rsidRDefault="00FE44B5" w:rsidP="00C0119A">
      <w:pPr>
        <w:tabs>
          <w:tab w:val="left" w:pos="360"/>
        </w:tabs>
        <w:spacing w:line="240" w:lineRule="auto"/>
        <w:ind w:firstLine="0"/>
        <w:rPr>
          <w:b/>
          <w:sz w:val="20"/>
          <w:szCs w:val="20"/>
        </w:rPr>
      </w:pPr>
      <w:r>
        <w:rPr>
          <w:b/>
          <w:sz w:val="20"/>
          <w:szCs w:val="20"/>
        </w:rPr>
        <w:t>2.2.4</w:t>
      </w:r>
      <w:r w:rsidR="00DB0948" w:rsidRPr="00322C16">
        <w:rPr>
          <w:b/>
          <w:sz w:val="20"/>
          <w:szCs w:val="20"/>
        </w:rPr>
        <w:t xml:space="preserve"> Resolusi Citra</w:t>
      </w:r>
    </w:p>
    <w:p w14:paraId="687AF491" w14:textId="77777777" w:rsidR="00322C16" w:rsidRDefault="00322C16" w:rsidP="00C0119A">
      <w:pPr>
        <w:spacing w:line="240" w:lineRule="auto"/>
        <w:rPr>
          <w:sz w:val="20"/>
          <w:szCs w:val="20"/>
        </w:rPr>
      </w:pPr>
    </w:p>
    <w:p w14:paraId="500554FD" w14:textId="77777777" w:rsidR="00DB0948" w:rsidRDefault="00DB0948" w:rsidP="00C0119A">
      <w:pPr>
        <w:spacing w:line="240" w:lineRule="auto"/>
        <w:rPr>
          <w:sz w:val="20"/>
          <w:szCs w:val="20"/>
        </w:rPr>
      </w:pPr>
      <w:r w:rsidRPr="00D30F94">
        <w:rPr>
          <w:sz w:val="20"/>
          <w:szCs w:val="20"/>
        </w:rPr>
        <w:t>Resolusi citra menyatakan detail dari sebuah citra digital. Resolusi ini adalah ukuran panjang kali lebar dalam suatu gambar yang umumnya digambarkan dalam satuan piksel. Besar kecilnya resolusi akan berpengaruh pada kualitas gambar. Hal ini juga akan berpengaruh pada jumlah bit data dan proses transfer data. Resolusi tinggi dapat diartikan sebuah gambar memiliki citra yang lebih detail. Resolusi citra dapat diu</w:t>
      </w:r>
      <w:r w:rsidR="008A5508">
        <w:rPr>
          <w:sz w:val="20"/>
          <w:szCs w:val="20"/>
        </w:rPr>
        <w:t>kur menggunakan berbagai cara[7</w:t>
      </w:r>
      <w:r w:rsidRPr="00D30F94">
        <w:rPr>
          <w:sz w:val="20"/>
          <w:szCs w:val="20"/>
        </w:rPr>
        <w:t>].</w:t>
      </w:r>
    </w:p>
    <w:p w14:paraId="779A407A" w14:textId="77777777" w:rsidR="00322C16" w:rsidRPr="00D30F94" w:rsidRDefault="00322C16" w:rsidP="00C0119A">
      <w:pPr>
        <w:spacing w:line="240" w:lineRule="auto"/>
        <w:rPr>
          <w:sz w:val="20"/>
          <w:szCs w:val="20"/>
        </w:rPr>
      </w:pPr>
    </w:p>
    <w:p w14:paraId="73A88EF7" w14:textId="77777777" w:rsidR="00DB0948" w:rsidRPr="00322C16" w:rsidRDefault="00FE44B5" w:rsidP="00C0119A">
      <w:pPr>
        <w:spacing w:line="240" w:lineRule="auto"/>
        <w:ind w:firstLine="0"/>
        <w:rPr>
          <w:b/>
          <w:sz w:val="20"/>
          <w:szCs w:val="20"/>
        </w:rPr>
      </w:pPr>
      <w:r>
        <w:rPr>
          <w:b/>
          <w:sz w:val="20"/>
          <w:szCs w:val="20"/>
        </w:rPr>
        <w:t>2.2.5</w:t>
      </w:r>
      <w:r w:rsidR="00DB0948" w:rsidRPr="00322C16">
        <w:rPr>
          <w:b/>
          <w:sz w:val="20"/>
          <w:szCs w:val="20"/>
        </w:rPr>
        <w:t xml:space="preserve"> Citra JPEG</w:t>
      </w:r>
    </w:p>
    <w:p w14:paraId="2481834E" w14:textId="77777777" w:rsidR="00322C16" w:rsidRPr="00D30F94" w:rsidRDefault="00322C16" w:rsidP="00C0119A">
      <w:pPr>
        <w:spacing w:line="240" w:lineRule="auto"/>
        <w:ind w:firstLine="0"/>
        <w:rPr>
          <w:sz w:val="20"/>
          <w:szCs w:val="20"/>
        </w:rPr>
      </w:pPr>
    </w:p>
    <w:p w14:paraId="17971EA1" w14:textId="77777777" w:rsidR="00DB0948" w:rsidRDefault="00DB0948" w:rsidP="00C0119A">
      <w:pPr>
        <w:spacing w:line="240" w:lineRule="auto"/>
        <w:rPr>
          <w:sz w:val="20"/>
          <w:szCs w:val="20"/>
        </w:rPr>
      </w:pPr>
      <w:r w:rsidRPr="00D30F94">
        <w:rPr>
          <w:sz w:val="20"/>
          <w:szCs w:val="20"/>
        </w:rPr>
        <w:t>JPEG (Joint Photographic Expert Group) adalah standar kompresi file yang dikembangkan oleh Group Joint Photographic Experts. Format ini mampu menayangkan warna dengan kedalaman 24-bit true color dan menggunakan kompresi tipe lossy. Kualitas jpeg bisa bervariasi tergantung setting kompresi yang digunakan. Tingkat kompresi citra dapat diatur menyesuaikan dengan besar file dan kualitas gambar. Biasanya kompresi JPEG bisa mencapai 10:1 dengan hasil sangat baik dan hampir tidak berbeda dengan foto aslinya.</w:t>
      </w:r>
    </w:p>
    <w:p w14:paraId="1B7ED16B" w14:textId="77777777" w:rsidR="00322C16" w:rsidRPr="00D30F94" w:rsidRDefault="00322C16" w:rsidP="00C0119A">
      <w:pPr>
        <w:spacing w:line="240" w:lineRule="auto"/>
        <w:rPr>
          <w:sz w:val="20"/>
          <w:szCs w:val="20"/>
        </w:rPr>
      </w:pPr>
    </w:p>
    <w:p w14:paraId="6B34C1EC" w14:textId="77777777" w:rsidR="00DB0948" w:rsidRPr="00D30F94" w:rsidRDefault="00FE44B5" w:rsidP="00C0119A">
      <w:pPr>
        <w:spacing w:line="240" w:lineRule="auto"/>
        <w:ind w:firstLine="0"/>
        <w:rPr>
          <w:sz w:val="20"/>
          <w:szCs w:val="20"/>
        </w:rPr>
      </w:pPr>
      <w:r>
        <w:rPr>
          <w:b/>
          <w:sz w:val="20"/>
          <w:szCs w:val="20"/>
        </w:rPr>
        <w:t>2.2.6</w:t>
      </w:r>
      <w:r w:rsidR="00DB0948" w:rsidRPr="00322C16">
        <w:rPr>
          <w:b/>
          <w:sz w:val="20"/>
          <w:szCs w:val="20"/>
        </w:rPr>
        <w:t xml:space="preserve"> Fuzzy Color Histogram (FCH</w:t>
      </w:r>
      <w:r w:rsidR="00DB0948" w:rsidRPr="00D30F94">
        <w:rPr>
          <w:sz w:val="20"/>
          <w:szCs w:val="20"/>
        </w:rPr>
        <w:t xml:space="preserve">) </w:t>
      </w:r>
    </w:p>
    <w:p w14:paraId="62006295" w14:textId="77777777" w:rsidR="00322C16" w:rsidRDefault="00322C16" w:rsidP="00C0119A">
      <w:pPr>
        <w:spacing w:line="240" w:lineRule="auto"/>
        <w:rPr>
          <w:sz w:val="20"/>
          <w:szCs w:val="20"/>
        </w:rPr>
      </w:pPr>
    </w:p>
    <w:p w14:paraId="43D2E50A" w14:textId="77777777" w:rsidR="003C79E9" w:rsidRDefault="00DB0948" w:rsidP="00C0119A">
      <w:pPr>
        <w:spacing w:line="240" w:lineRule="auto"/>
        <w:rPr>
          <w:ins w:id="31" w:author="FOURG" w:date="2016-11-27T09:17:00Z"/>
          <w:rFonts w:cs="Times New Roman"/>
          <w:sz w:val="20"/>
          <w:szCs w:val="20"/>
          <w:lang w:val="en-US"/>
        </w:rPr>
      </w:pPr>
      <w:r w:rsidRPr="00D30F94">
        <w:rPr>
          <w:sz w:val="20"/>
          <w:szCs w:val="20"/>
        </w:rPr>
        <w:t xml:space="preserve">Fuzzy Color Histogram (FCH) merupakan salah satu metode untuk mempresentasikan informasi warna dalam citra digital ke dalam bentuk histogram. </w:t>
      </w:r>
      <w:r w:rsidRPr="00D30F94">
        <w:rPr>
          <w:rFonts w:cs="Times New Roman"/>
          <w:sz w:val="20"/>
          <w:szCs w:val="20"/>
        </w:rPr>
        <w:t xml:space="preserve">Inti dari FCH adalah bahwa tiap warna dipresentasikan dengan himpunan </w:t>
      </w:r>
      <w:r w:rsidRPr="00D30F94">
        <w:rPr>
          <w:rFonts w:cs="Times New Roman"/>
          <w:i/>
          <w:sz w:val="20"/>
          <w:szCs w:val="20"/>
        </w:rPr>
        <w:t>fuzzy (fuzzy set)</w:t>
      </w:r>
      <w:r w:rsidRPr="00D30F94">
        <w:rPr>
          <w:rFonts w:cs="Times New Roman"/>
          <w:sz w:val="20"/>
          <w:szCs w:val="20"/>
        </w:rPr>
        <w:t xml:space="preserve"> dan hubungan antar warna dimodelkan dengan fungsi keanggotaan (membership function) dari himpunan </w:t>
      </w:r>
      <w:r w:rsidRPr="00D30F94">
        <w:rPr>
          <w:rFonts w:cs="Times New Roman"/>
          <w:i/>
          <w:sz w:val="20"/>
          <w:szCs w:val="20"/>
        </w:rPr>
        <w:t>fuzzy</w:t>
      </w:r>
      <w:ins w:id="32" w:author="FOURG" w:date="2016-11-27T09:18:00Z">
        <w:r w:rsidR="003C79E9">
          <w:rPr>
            <w:rFonts w:cs="Times New Roman"/>
            <w:i/>
            <w:sz w:val="20"/>
            <w:szCs w:val="20"/>
            <w:lang w:val="en-US"/>
          </w:rPr>
          <w:t xml:space="preserve"> </w:t>
        </w:r>
      </w:ins>
      <w:r w:rsidR="008A5508">
        <w:rPr>
          <w:rFonts w:cs="Times New Roman"/>
          <w:sz w:val="20"/>
          <w:szCs w:val="20"/>
        </w:rPr>
        <w:t>[</w:t>
      </w:r>
      <w:r w:rsidR="008A5508">
        <w:rPr>
          <w:rFonts w:cs="Times New Roman"/>
          <w:sz w:val="20"/>
          <w:szCs w:val="20"/>
          <w:lang w:val="en-US"/>
        </w:rPr>
        <w:t>8</w:t>
      </w:r>
      <w:r w:rsidR="008A5508">
        <w:rPr>
          <w:rFonts w:cs="Times New Roman"/>
          <w:sz w:val="20"/>
          <w:szCs w:val="20"/>
        </w:rPr>
        <w:t>]</w:t>
      </w:r>
      <w:ins w:id="33" w:author="FOURG" w:date="2016-11-27T09:17:00Z">
        <w:r w:rsidR="003C79E9">
          <w:rPr>
            <w:rFonts w:cs="Times New Roman"/>
            <w:sz w:val="20"/>
            <w:szCs w:val="20"/>
            <w:lang w:val="en-US"/>
          </w:rPr>
          <w:t>.</w:t>
        </w:r>
      </w:ins>
    </w:p>
    <w:p w14:paraId="0CA99497" w14:textId="77777777" w:rsidR="00DB0948" w:rsidRPr="00D30F94" w:rsidRDefault="00322C16" w:rsidP="00C0119A">
      <w:pPr>
        <w:spacing w:line="240" w:lineRule="auto"/>
        <w:rPr>
          <w:rFonts w:cs="Times New Roman"/>
          <w:sz w:val="20"/>
          <w:szCs w:val="20"/>
        </w:rPr>
      </w:pPr>
      <w:r>
        <w:rPr>
          <w:rFonts w:cs="Times New Roman"/>
          <w:sz w:val="20"/>
          <w:szCs w:val="20"/>
        </w:rPr>
        <w:br/>
      </w:r>
    </w:p>
    <w:p w14:paraId="60B6242B" w14:textId="77777777" w:rsidR="00DB0948" w:rsidRPr="00322C16" w:rsidRDefault="00DB0948" w:rsidP="00C0119A">
      <w:pPr>
        <w:pStyle w:val="ListParagraph"/>
        <w:numPr>
          <w:ilvl w:val="0"/>
          <w:numId w:val="3"/>
        </w:numPr>
        <w:spacing w:line="240" w:lineRule="auto"/>
        <w:rPr>
          <w:b/>
          <w:sz w:val="20"/>
          <w:szCs w:val="20"/>
        </w:rPr>
      </w:pPr>
      <w:r w:rsidRPr="00322C16">
        <w:rPr>
          <w:b/>
          <w:sz w:val="20"/>
          <w:szCs w:val="20"/>
        </w:rPr>
        <w:t>Fuzzifikasi</w:t>
      </w:r>
    </w:p>
    <w:p w14:paraId="4696721E" w14:textId="77777777" w:rsidR="00DB0948" w:rsidRDefault="00DB0948" w:rsidP="00C0119A">
      <w:pPr>
        <w:spacing w:line="240" w:lineRule="auto"/>
        <w:rPr>
          <w:rFonts w:cs="Times New Roman"/>
          <w:sz w:val="20"/>
          <w:szCs w:val="20"/>
        </w:rPr>
      </w:pPr>
      <w:r w:rsidRPr="00D30F94">
        <w:rPr>
          <w:rFonts w:cs="Times New Roman"/>
          <w:sz w:val="20"/>
          <w:szCs w:val="20"/>
        </w:rPr>
        <w:t xml:space="preserve">Fuzzifikasi adalah sebuah proses yang bertujuan mengubah inputan analog menjadi set variabel fuzzy. Semakin banyak variabel fuzzy semakin tinggi akurasi, namun memerlukan proses yang lebih lama dari bentuk tegas (crisp) menjadi fuzzy (variabel linguistik) yang biasanya disajikan dalam bentuk himpunan-himpunan fuzzy dengan </w:t>
      </w:r>
      <w:r w:rsidRPr="00D30F94">
        <w:rPr>
          <w:rFonts w:cs="Times New Roman"/>
          <w:sz w:val="20"/>
          <w:szCs w:val="20"/>
        </w:rPr>
        <w:lastRenderedPageBreak/>
        <w:t>suatu fungsi keanggotaannya masing- masing (Klir &amp; Yuan, 1996).</w:t>
      </w:r>
    </w:p>
    <w:p w14:paraId="14A4C357" w14:textId="77777777" w:rsidR="00322C16" w:rsidRDefault="00322C16" w:rsidP="00C0119A">
      <w:pPr>
        <w:spacing w:line="240" w:lineRule="auto"/>
        <w:rPr>
          <w:rFonts w:cs="Times New Roman"/>
          <w:sz w:val="20"/>
          <w:szCs w:val="20"/>
        </w:rPr>
      </w:pPr>
    </w:p>
    <w:p w14:paraId="0FE69D4D" w14:textId="77777777" w:rsidR="008A5508" w:rsidDel="003C79E9" w:rsidRDefault="008A5508" w:rsidP="00C0119A">
      <w:pPr>
        <w:spacing w:line="240" w:lineRule="auto"/>
        <w:rPr>
          <w:del w:id="34" w:author="FOURG" w:date="2016-11-27T09:17:00Z"/>
          <w:rFonts w:cs="Times New Roman"/>
          <w:sz w:val="20"/>
          <w:szCs w:val="20"/>
        </w:rPr>
      </w:pPr>
    </w:p>
    <w:p w14:paraId="1D2D4B65" w14:textId="77777777" w:rsidR="008A5508" w:rsidDel="003C79E9" w:rsidRDefault="008A5508" w:rsidP="0081057E">
      <w:pPr>
        <w:spacing w:line="240" w:lineRule="auto"/>
        <w:ind w:firstLine="0"/>
        <w:rPr>
          <w:del w:id="35" w:author="FOURG" w:date="2016-11-27T09:17:00Z"/>
          <w:rFonts w:cs="Times New Roman"/>
          <w:sz w:val="20"/>
          <w:szCs w:val="20"/>
        </w:rPr>
      </w:pPr>
    </w:p>
    <w:p w14:paraId="6DB232E9" w14:textId="77777777" w:rsidR="008A5508" w:rsidRPr="00D30F94" w:rsidRDefault="008A5508" w:rsidP="00C0119A">
      <w:pPr>
        <w:spacing w:line="240" w:lineRule="auto"/>
        <w:rPr>
          <w:rFonts w:cs="Times New Roman"/>
          <w:sz w:val="20"/>
          <w:szCs w:val="20"/>
        </w:rPr>
      </w:pPr>
    </w:p>
    <w:p w14:paraId="685810F3" w14:textId="77777777" w:rsidR="00DB0948" w:rsidRPr="00322C16" w:rsidRDefault="00DB0948" w:rsidP="00C0119A">
      <w:pPr>
        <w:pStyle w:val="ListParagraph"/>
        <w:numPr>
          <w:ilvl w:val="0"/>
          <w:numId w:val="3"/>
        </w:numPr>
        <w:spacing w:line="240" w:lineRule="auto"/>
        <w:rPr>
          <w:b/>
          <w:sz w:val="20"/>
          <w:szCs w:val="20"/>
        </w:rPr>
      </w:pPr>
      <w:r w:rsidRPr="00322C16">
        <w:rPr>
          <w:b/>
          <w:sz w:val="20"/>
          <w:szCs w:val="20"/>
        </w:rPr>
        <w:t>Rule Evaluation</w:t>
      </w:r>
    </w:p>
    <w:p w14:paraId="158F214F" w14:textId="77777777" w:rsidR="00DB0948" w:rsidRDefault="00DB0948" w:rsidP="00C0119A">
      <w:pPr>
        <w:spacing w:line="240" w:lineRule="auto"/>
        <w:rPr>
          <w:rFonts w:cs="Times New Roman"/>
          <w:sz w:val="20"/>
          <w:szCs w:val="20"/>
        </w:rPr>
      </w:pPr>
      <w:r w:rsidRPr="00D30F94">
        <w:rPr>
          <w:rFonts w:cs="Times New Roman"/>
          <w:sz w:val="20"/>
          <w:szCs w:val="20"/>
        </w:rPr>
        <w:t xml:space="preserve">Proses rule evaluation berfungsi untuk untuk mencari suatu nilai fuzzy output dari fuzzy input. </w:t>
      </w:r>
      <w:r w:rsidR="00322C16">
        <w:rPr>
          <w:rFonts w:cs="Times New Roman"/>
          <w:sz w:val="20"/>
          <w:szCs w:val="20"/>
        </w:rPr>
        <w:br/>
      </w:r>
    </w:p>
    <w:p w14:paraId="2EFD7DCF" w14:textId="77777777" w:rsidR="00A63599" w:rsidDel="003C79E9" w:rsidRDefault="00A63599" w:rsidP="00C0119A">
      <w:pPr>
        <w:spacing w:line="240" w:lineRule="auto"/>
        <w:rPr>
          <w:del w:id="36" w:author="FOURG" w:date="2016-11-27T09:17:00Z"/>
          <w:rFonts w:cs="Times New Roman"/>
          <w:sz w:val="20"/>
          <w:szCs w:val="20"/>
        </w:rPr>
      </w:pPr>
    </w:p>
    <w:p w14:paraId="4DD04B2F" w14:textId="77777777" w:rsidR="00A63599" w:rsidRPr="00D30F94" w:rsidRDefault="00A63599" w:rsidP="00C0119A">
      <w:pPr>
        <w:spacing w:line="240" w:lineRule="auto"/>
        <w:rPr>
          <w:rFonts w:cs="Times New Roman"/>
          <w:sz w:val="20"/>
          <w:szCs w:val="20"/>
        </w:rPr>
      </w:pPr>
    </w:p>
    <w:p w14:paraId="4AE133DF" w14:textId="77777777" w:rsidR="00DB0948" w:rsidRPr="00322C16" w:rsidRDefault="00DB0948" w:rsidP="00C0119A">
      <w:pPr>
        <w:pStyle w:val="ListParagraph"/>
        <w:numPr>
          <w:ilvl w:val="0"/>
          <w:numId w:val="3"/>
        </w:numPr>
        <w:spacing w:line="240" w:lineRule="auto"/>
        <w:rPr>
          <w:b/>
          <w:sz w:val="20"/>
          <w:szCs w:val="20"/>
        </w:rPr>
      </w:pPr>
      <w:r w:rsidRPr="00322C16">
        <w:rPr>
          <w:b/>
          <w:sz w:val="20"/>
          <w:szCs w:val="20"/>
        </w:rPr>
        <w:t>Defuzzifikasi</w:t>
      </w:r>
    </w:p>
    <w:p w14:paraId="3C8FDE22" w14:textId="77777777" w:rsidR="00322C16" w:rsidRDefault="00DB0948" w:rsidP="00C0119A">
      <w:pPr>
        <w:spacing w:line="240" w:lineRule="auto"/>
        <w:rPr>
          <w:sz w:val="20"/>
          <w:szCs w:val="20"/>
        </w:rPr>
      </w:pPr>
      <w:r w:rsidRPr="00D30F94">
        <w:rPr>
          <w:sz w:val="20"/>
          <w:szCs w:val="20"/>
        </w:rPr>
        <w:t>Sebuah proses pengubahan besaran fuzzy yang disajikan dalam bentuk himpunan-himpunan fuzzy dengan fungsi keanggotaannya untuk mendapatkan kembali bentuk tegasnya. Hal ini diperlukan sebab dalam aplikasi nyata yang dibutuhkan adalah nilai tegas (</w:t>
      </w:r>
      <w:r w:rsidRPr="0068446F">
        <w:rPr>
          <w:i/>
          <w:sz w:val="20"/>
          <w:szCs w:val="20"/>
        </w:rPr>
        <w:t>crisp</w:t>
      </w:r>
      <w:r w:rsidRPr="00D30F94">
        <w:rPr>
          <w:sz w:val="20"/>
          <w:szCs w:val="20"/>
        </w:rPr>
        <w:t xml:space="preserve">). </w:t>
      </w:r>
    </w:p>
    <w:p w14:paraId="76499C4F" w14:textId="77777777" w:rsidR="00322C16" w:rsidRDefault="00DB0948" w:rsidP="00C0119A">
      <w:pPr>
        <w:spacing w:line="240" w:lineRule="auto"/>
        <w:rPr>
          <w:sz w:val="20"/>
          <w:szCs w:val="20"/>
        </w:rPr>
      </w:pPr>
      <w:r w:rsidRPr="00D30F94">
        <w:rPr>
          <w:sz w:val="20"/>
          <w:szCs w:val="20"/>
        </w:rPr>
        <w:t xml:space="preserve"> </w:t>
      </w:r>
    </w:p>
    <w:p w14:paraId="00FE7A5D" w14:textId="77777777" w:rsidR="00322C16" w:rsidRPr="00D30F94" w:rsidRDefault="00322C16" w:rsidP="00C0119A">
      <w:pPr>
        <w:spacing w:line="240" w:lineRule="auto"/>
        <w:rPr>
          <w:sz w:val="20"/>
          <w:szCs w:val="20"/>
        </w:rPr>
      </w:pPr>
    </w:p>
    <w:p w14:paraId="3DA8F869" w14:textId="77777777" w:rsidR="00DB0948" w:rsidRPr="00322C16" w:rsidRDefault="00FE44B5" w:rsidP="00C0119A">
      <w:pPr>
        <w:spacing w:line="240" w:lineRule="auto"/>
        <w:ind w:firstLine="0"/>
        <w:rPr>
          <w:b/>
          <w:sz w:val="20"/>
          <w:szCs w:val="20"/>
        </w:rPr>
      </w:pPr>
      <w:r>
        <w:rPr>
          <w:b/>
          <w:sz w:val="20"/>
          <w:szCs w:val="20"/>
        </w:rPr>
        <w:t>2.2</w:t>
      </w:r>
      <w:r w:rsidR="0068446F">
        <w:rPr>
          <w:b/>
          <w:sz w:val="20"/>
          <w:szCs w:val="20"/>
          <w:lang w:val="en-US"/>
        </w:rPr>
        <w:t>.</w:t>
      </w:r>
      <w:r>
        <w:rPr>
          <w:b/>
          <w:sz w:val="20"/>
          <w:szCs w:val="20"/>
        </w:rPr>
        <w:t xml:space="preserve">7 </w:t>
      </w:r>
      <w:r w:rsidR="00DB0948" w:rsidRPr="00322C16">
        <w:rPr>
          <w:b/>
          <w:sz w:val="20"/>
          <w:szCs w:val="20"/>
        </w:rPr>
        <w:t xml:space="preserve"> Yolk Color Fan</w:t>
      </w:r>
    </w:p>
    <w:p w14:paraId="164E9796" w14:textId="77777777" w:rsidR="00322C16" w:rsidRPr="00D30F94" w:rsidRDefault="00322C16" w:rsidP="00C0119A">
      <w:pPr>
        <w:spacing w:line="240" w:lineRule="auto"/>
        <w:rPr>
          <w:sz w:val="20"/>
          <w:szCs w:val="20"/>
        </w:rPr>
      </w:pPr>
    </w:p>
    <w:p w14:paraId="601A0059" w14:textId="77777777" w:rsidR="00DB0948" w:rsidRDefault="00DB0948" w:rsidP="00C0119A">
      <w:pPr>
        <w:spacing w:line="240" w:lineRule="auto"/>
        <w:rPr>
          <w:sz w:val="20"/>
          <w:szCs w:val="20"/>
        </w:rPr>
      </w:pPr>
      <w:r w:rsidRPr="00D30F94">
        <w:rPr>
          <w:sz w:val="20"/>
          <w:szCs w:val="20"/>
        </w:rPr>
        <w:t>Merupakan serangkaian plastic berwarna yang diberi nomor 1 sampai 15. Berfungsi untuk membandingkan kualitas yolk secara visual dengan fan. Yolk yang disukai konsumen ada pada kisaran 9-12.</w:t>
      </w:r>
    </w:p>
    <w:p w14:paraId="608C52A3" w14:textId="77777777" w:rsidR="00DB0948" w:rsidRDefault="00DB0948" w:rsidP="00C0119A">
      <w:pPr>
        <w:spacing w:line="240" w:lineRule="auto"/>
        <w:rPr>
          <w:sz w:val="20"/>
          <w:szCs w:val="20"/>
        </w:rPr>
      </w:pPr>
    </w:p>
    <w:p w14:paraId="024B1E2C" w14:textId="77777777" w:rsidR="00DB0948" w:rsidRPr="00D30F94" w:rsidRDefault="00DB0948" w:rsidP="00C0119A">
      <w:pPr>
        <w:spacing w:line="240" w:lineRule="auto"/>
        <w:rPr>
          <w:sz w:val="20"/>
          <w:szCs w:val="20"/>
        </w:rPr>
      </w:pPr>
    </w:p>
    <w:p w14:paraId="16D12121" w14:textId="77777777" w:rsidR="00DB0948" w:rsidRDefault="00DB0948" w:rsidP="00C0119A">
      <w:pPr>
        <w:spacing w:line="240" w:lineRule="auto"/>
        <w:jc w:val="center"/>
        <w:rPr>
          <w:rFonts w:cs="Times New Roman"/>
          <w:b/>
          <w:sz w:val="20"/>
          <w:szCs w:val="20"/>
        </w:rPr>
      </w:pPr>
    </w:p>
    <w:p w14:paraId="6FF0A9BB" w14:textId="77777777" w:rsidR="00DB0948" w:rsidRDefault="00322C16" w:rsidP="00C0119A">
      <w:pPr>
        <w:spacing w:line="240" w:lineRule="auto"/>
        <w:jc w:val="center"/>
        <w:rPr>
          <w:rFonts w:cs="Times New Roman"/>
          <w:b/>
          <w:sz w:val="20"/>
          <w:szCs w:val="20"/>
        </w:rPr>
      </w:pPr>
      <w:r w:rsidRPr="00D30F94">
        <w:rPr>
          <w:noProof/>
          <w:sz w:val="20"/>
          <w:szCs w:val="20"/>
          <w:lang w:val="en-US" w:eastAsia="en-US"/>
        </w:rPr>
        <w:drawing>
          <wp:anchor distT="0" distB="0" distL="114300" distR="114300" simplePos="0" relativeHeight="251663360" behindDoc="0" locked="0" layoutInCell="1" allowOverlap="1" wp14:anchorId="06A8F744" wp14:editId="1B228DB9">
            <wp:simplePos x="0" y="0"/>
            <wp:positionH relativeFrom="column">
              <wp:posOffset>640080</wp:posOffset>
            </wp:positionH>
            <wp:positionV relativeFrom="paragraph">
              <wp:posOffset>-529590</wp:posOffset>
            </wp:positionV>
            <wp:extent cx="1684020" cy="790575"/>
            <wp:effectExtent l="0" t="0" r="0" b="9525"/>
            <wp:wrapNone/>
            <wp:docPr id="11" name="Picture 11" descr="http://www.dsm.com/content/markets/anh/en_US/products/products-solutions/products_solutions_tools/Products_solutions_tools_EggYolk/_jcr_content/par/image.img.jpg/1411042156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sm.com/content/markets/anh/en_US/products/products-solutions/products_solutions_tools/Products_solutions_tools_EggYolk/_jcr_content/par/image.img.jpg/141104215663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84020" cy="790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AC6B5B" w14:textId="77777777" w:rsidR="00DB0948" w:rsidRDefault="00DB0948" w:rsidP="00C0119A">
      <w:pPr>
        <w:spacing w:line="240" w:lineRule="auto"/>
        <w:jc w:val="center"/>
        <w:rPr>
          <w:rFonts w:cs="Times New Roman"/>
          <w:b/>
          <w:sz w:val="20"/>
          <w:szCs w:val="20"/>
        </w:rPr>
      </w:pPr>
    </w:p>
    <w:p w14:paraId="379F8F26" w14:textId="77777777" w:rsidR="00DB0948" w:rsidRPr="00DB0948" w:rsidRDefault="00DB0948" w:rsidP="00C0119A">
      <w:pPr>
        <w:spacing w:line="240" w:lineRule="auto"/>
        <w:jc w:val="center"/>
        <w:rPr>
          <w:rFonts w:cs="Times New Roman"/>
          <w:sz w:val="20"/>
          <w:szCs w:val="20"/>
        </w:rPr>
      </w:pPr>
      <w:r w:rsidRPr="00D30F94">
        <w:rPr>
          <w:rFonts w:cs="Times New Roman"/>
          <w:b/>
          <w:sz w:val="20"/>
          <w:szCs w:val="20"/>
        </w:rPr>
        <w:t xml:space="preserve">Gambar 2.2 </w:t>
      </w:r>
      <w:commentRangeStart w:id="37"/>
      <w:r w:rsidRPr="00D30F94">
        <w:rPr>
          <w:rFonts w:cs="Times New Roman"/>
          <w:sz w:val="20"/>
          <w:szCs w:val="20"/>
        </w:rPr>
        <w:t>Yolk Color Fan</w:t>
      </w:r>
      <w:commentRangeEnd w:id="37"/>
      <w:r w:rsidR="003C79E9">
        <w:rPr>
          <w:rStyle w:val="CommentReference"/>
        </w:rPr>
        <w:commentReference w:id="37"/>
      </w:r>
    </w:p>
    <w:p w14:paraId="7F437FD7" w14:textId="77777777" w:rsidR="00DB0948" w:rsidRDefault="00DB0948" w:rsidP="00C0119A">
      <w:pPr>
        <w:spacing w:line="240" w:lineRule="auto"/>
        <w:rPr>
          <w:sz w:val="20"/>
          <w:szCs w:val="20"/>
        </w:rPr>
      </w:pPr>
    </w:p>
    <w:p w14:paraId="5B8C4F8B" w14:textId="77777777" w:rsidR="00DB0948" w:rsidRPr="00322C16" w:rsidRDefault="0068446F" w:rsidP="00C0119A">
      <w:pPr>
        <w:spacing w:line="240" w:lineRule="auto"/>
        <w:ind w:firstLine="0"/>
        <w:rPr>
          <w:b/>
          <w:sz w:val="20"/>
          <w:szCs w:val="20"/>
        </w:rPr>
      </w:pPr>
      <w:r>
        <w:rPr>
          <w:b/>
          <w:sz w:val="20"/>
          <w:szCs w:val="20"/>
        </w:rPr>
        <w:t>2.</w:t>
      </w:r>
      <w:r w:rsidR="00DB0948" w:rsidRPr="00322C16">
        <w:rPr>
          <w:b/>
          <w:sz w:val="20"/>
          <w:szCs w:val="20"/>
        </w:rPr>
        <w:t>2</w:t>
      </w:r>
      <w:r>
        <w:rPr>
          <w:b/>
          <w:sz w:val="20"/>
          <w:szCs w:val="20"/>
          <w:lang w:val="en-US"/>
        </w:rPr>
        <w:t>.8</w:t>
      </w:r>
      <w:r w:rsidR="00DB0948" w:rsidRPr="00322C16">
        <w:rPr>
          <w:b/>
          <w:sz w:val="20"/>
          <w:szCs w:val="20"/>
        </w:rPr>
        <w:t xml:space="preserve"> Deteksi Tepi</w:t>
      </w:r>
    </w:p>
    <w:p w14:paraId="30D46BD4" w14:textId="77777777" w:rsidR="00322C16" w:rsidRDefault="00322C16" w:rsidP="00C0119A">
      <w:pPr>
        <w:spacing w:line="240" w:lineRule="auto"/>
        <w:rPr>
          <w:sz w:val="20"/>
          <w:szCs w:val="20"/>
        </w:rPr>
      </w:pPr>
    </w:p>
    <w:p w14:paraId="60395FCF" w14:textId="77777777" w:rsidR="00DB0948" w:rsidRPr="00D30F94" w:rsidRDefault="00DB0948" w:rsidP="00C0119A">
      <w:pPr>
        <w:spacing w:line="240" w:lineRule="auto"/>
        <w:rPr>
          <w:sz w:val="20"/>
          <w:szCs w:val="20"/>
        </w:rPr>
      </w:pPr>
      <w:r w:rsidRPr="00D30F94">
        <w:rPr>
          <w:sz w:val="20"/>
          <w:szCs w:val="20"/>
        </w:rPr>
        <w:t>Yang dimaksud dengan tepi (edge) adalah perubahan nilai intensitas derajat keabuan yang mendadak (besar) dalam jarak yang singkat. Perbedaan intensitas inilah yang menampakkan rincian pada gambar. Tepi biasanya terdapat pada batas antara dua daerah berbeda pada suatu citra. Tepi dapat diorientasikan dengan suatu arah, dan arah ini berbeda-beda pada bergant</w:t>
      </w:r>
      <w:r w:rsidR="008A5508">
        <w:rPr>
          <w:sz w:val="20"/>
          <w:szCs w:val="20"/>
        </w:rPr>
        <w:t>ung pada perubahan intensitas</w:t>
      </w:r>
      <w:ins w:id="38" w:author="FOURG" w:date="2016-11-27T09:18:00Z">
        <w:r w:rsidR="003C79E9">
          <w:rPr>
            <w:sz w:val="20"/>
            <w:szCs w:val="20"/>
            <w:lang w:val="en-US"/>
          </w:rPr>
          <w:t xml:space="preserve"> </w:t>
        </w:r>
      </w:ins>
      <w:r w:rsidR="008A5508">
        <w:rPr>
          <w:sz w:val="20"/>
          <w:szCs w:val="20"/>
        </w:rPr>
        <w:t>[7</w:t>
      </w:r>
      <w:r w:rsidRPr="00D30F94">
        <w:rPr>
          <w:sz w:val="20"/>
          <w:szCs w:val="20"/>
        </w:rPr>
        <w:t xml:space="preserve">]. </w:t>
      </w:r>
    </w:p>
    <w:p w14:paraId="141D6018" w14:textId="77777777" w:rsidR="00DB0948" w:rsidRPr="00D30F94" w:rsidRDefault="00DB0948" w:rsidP="00C0119A">
      <w:pPr>
        <w:spacing w:line="240" w:lineRule="auto"/>
        <w:rPr>
          <w:sz w:val="20"/>
          <w:szCs w:val="20"/>
        </w:rPr>
      </w:pPr>
      <w:r w:rsidRPr="00D30F94">
        <w:rPr>
          <w:sz w:val="20"/>
          <w:szCs w:val="20"/>
        </w:rPr>
        <w:t>Ada tiga macam tepi yang terdapat di dalam citra digital. Ketiganya adalah:</w:t>
      </w:r>
    </w:p>
    <w:p w14:paraId="45FC2EAB" w14:textId="77777777" w:rsidR="00DB0948" w:rsidRPr="00300250" w:rsidRDefault="00DB0948" w:rsidP="00C0119A">
      <w:pPr>
        <w:pStyle w:val="ListParagraph"/>
        <w:numPr>
          <w:ilvl w:val="0"/>
          <w:numId w:val="4"/>
        </w:numPr>
        <w:spacing w:line="240" w:lineRule="auto"/>
        <w:rPr>
          <w:sz w:val="20"/>
          <w:szCs w:val="20"/>
        </w:rPr>
      </w:pPr>
      <w:r w:rsidRPr="00D30F94">
        <w:rPr>
          <w:sz w:val="20"/>
          <w:szCs w:val="20"/>
        </w:rPr>
        <w:t>Tepi curam, tepi dengan perubahan intensitas yang tajam. Arah tepi berkisar 90°</w:t>
      </w:r>
    </w:p>
    <w:p w14:paraId="76972791" w14:textId="77777777" w:rsidR="00DB0948" w:rsidRPr="00D30F94" w:rsidRDefault="00DB0948" w:rsidP="00C0119A">
      <w:pPr>
        <w:pStyle w:val="ListParagraph"/>
        <w:numPr>
          <w:ilvl w:val="0"/>
          <w:numId w:val="4"/>
        </w:numPr>
        <w:spacing w:line="240" w:lineRule="auto"/>
        <w:rPr>
          <w:sz w:val="20"/>
          <w:szCs w:val="20"/>
        </w:rPr>
      </w:pPr>
      <w:r w:rsidRPr="00D30F94">
        <w:rPr>
          <w:sz w:val="20"/>
          <w:szCs w:val="20"/>
        </w:rPr>
        <w:t>Tepi landai disebut juga tepi lebar, yaitu tepi dengan sudut arah yang kecil. Tepi landai dapat dianggap terdiri dari sejumlah tepi-tepi lokal yang lokasinya berdekatan.</w:t>
      </w:r>
    </w:p>
    <w:p w14:paraId="1FD5D087" w14:textId="77777777" w:rsidR="00DB0948" w:rsidRPr="00D30F94" w:rsidRDefault="00DB0948" w:rsidP="00C0119A">
      <w:pPr>
        <w:pStyle w:val="ListParagraph"/>
        <w:numPr>
          <w:ilvl w:val="0"/>
          <w:numId w:val="4"/>
        </w:numPr>
        <w:spacing w:line="240" w:lineRule="auto"/>
        <w:rPr>
          <w:sz w:val="20"/>
          <w:szCs w:val="20"/>
        </w:rPr>
      </w:pPr>
      <w:r w:rsidRPr="00D30F94">
        <w:rPr>
          <w:sz w:val="20"/>
          <w:szCs w:val="20"/>
        </w:rPr>
        <w:lastRenderedPageBreak/>
        <w:t>Tepi yang mengandung derau (noise) Umumnya tepi yang terdapat pada aplikasi computer vision mengandung derau. Operasi peningkatan kualitas citra (image enhancement) dapat dilakukan terlebih dahulu sebelum pendeteksian tepi.</w:t>
      </w:r>
    </w:p>
    <w:p w14:paraId="68AD7F6A" w14:textId="77777777" w:rsidR="00DB0948" w:rsidRDefault="0068446F" w:rsidP="00C0119A">
      <w:pPr>
        <w:spacing w:line="240" w:lineRule="auto"/>
        <w:ind w:firstLine="0"/>
        <w:rPr>
          <w:b/>
          <w:sz w:val="20"/>
          <w:szCs w:val="20"/>
        </w:rPr>
      </w:pPr>
      <w:r w:rsidRPr="0068446F">
        <w:rPr>
          <w:b/>
          <w:sz w:val="20"/>
          <w:szCs w:val="20"/>
        </w:rPr>
        <w:t>2.2.9</w:t>
      </w:r>
      <w:r w:rsidR="00DB0948" w:rsidRPr="0068446F">
        <w:rPr>
          <w:b/>
          <w:sz w:val="20"/>
          <w:szCs w:val="20"/>
        </w:rPr>
        <w:t xml:space="preserve"> Metode Discrete Cosine Transform (DCT)</w:t>
      </w:r>
    </w:p>
    <w:p w14:paraId="62FE046F" w14:textId="77777777" w:rsidR="0068446F" w:rsidRPr="0068446F" w:rsidRDefault="0068446F" w:rsidP="00C0119A">
      <w:pPr>
        <w:spacing w:line="240" w:lineRule="auto"/>
        <w:ind w:firstLine="0"/>
        <w:rPr>
          <w:b/>
          <w:sz w:val="20"/>
          <w:szCs w:val="20"/>
        </w:rPr>
      </w:pPr>
    </w:p>
    <w:p w14:paraId="45FD0AFD" w14:textId="77777777" w:rsidR="00DB0948" w:rsidRPr="00D30F94" w:rsidRDefault="00DB0948" w:rsidP="00A63599">
      <w:pPr>
        <w:spacing w:line="240" w:lineRule="auto"/>
        <w:rPr>
          <w:sz w:val="20"/>
          <w:szCs w:val="20"/>
        </w:rPr>
      </w:pPr>
      <w:r w:rsidRPr="00D30F94">
        <w:rPr>
          <w:sz w:val="20"/>
          <w:szCs w:val="20"/>
        </w:rPr>
        <w:t xml:space="preserve">Discrete Cosine Transform (DCT) biasa digunakan untuk mengubah sebuah sinyal menjadi komponen frekuensi dasarnya. DCT mempunyai dua sifat utama untuk </w:t>
      </w:r>
      <w:r w:rsidR="005144D7">
        <w:rPr>
          <w:sz w:val="20"/>
          <w:szCs w:val="20"/>
        </w:rPr>
        <w:t>kompresi citra dan video yaitu</w:t>
      </w:r>
      <w:ins w:id="39" w:author="FOURG" w:date="2016-11-27T09:18:00Z">
        <w:r w:rsidR="003C79E9">
          <w:rPr>
            <w:sz w:val="20"/>
            <w:szCs w:val="20"/>
            <w:lang w:val="en-US"/>
          </w:rPr>
          <w:t xml:space="preserve"> </w:t>
        </w:r>
      </w:ins>
      <w:r w:rsidR="005144D7">
        <w:rPr>
          <w:sz w:val="20"/>
          <w:szCs w:val="20"/>
        </w:rPr>
        <w:t>[9</w:t>
      </w:r>
      <w:r w:rsidRPr="00D30F94">
        <w:rPr>
          <w:sz w:val="20"/>
          <w:szCs w:val="20"/>
        </w:rPr>
        <w:t>] :</w:t>
      </w:r>
    </w:p>
    <w:p w14:paraId="179B5EA2" w14:textId="77777777" w:rsidR="00DB0948" w:rsidRPr="00FB7247" w:rsidRDefault="00DB0948" w:rsidP="00C0119A">
      <w:pPr>
        <w:pStyle w:val="ListParagraph"/>
        <w:numPr>
          <w:ilvl w:val="0"/>
          <w:numId w:val="5"/>
        </w:numPr>
        <w:spacing w:line="240" w:lineRule="auto"/>
        <w:ind w:left="720"/>
        <w:rPr>
          <w:sz w:val="20"/>
          <w:szCs w:val="20"/>
        </w:rPr>
      </w:pPr>
      <w:r w:rsidRPr="0068446F">
        <w:rPr>
          <w:sz w:val="20"/>
          <w:szCs w:val="20"/>
        </w:rPr>
        <w:t>Mengkonsentrasikan energi citra ke dalam sejumlah kecil koefisien (energi compaction).</w:t>
      </w:r>
    </w:p>
    <w:p w14:paraId="3E8A34B5" w14:textId="77777777" w:rsidR="00727469" w:rsidRDefault="00DB0948" w:rsidP="00C0119A">
      <w:pPr>
        <w:pStyle w:val="ListParagraph"/>
        <w:numPr>
          <w:ilvl w:val="0"/>
          <w:numId w:val="5"/>
        </w:numPr>
        <w:spacing w:line="240" w:lineRule="auto"/>
        <w:ind w:left="720"/>
        <w:rPr>
          <w:sz w:val="20"/>
          <w:szCs w:val="20"/>
        </w:rPr>
      </w:pPr>
      <w:r w:rsidRPr="0068446F">
        <w:rPr>
          <w:sz w:val="20"/>
          <w:szCs w:val="20"/>
        </w:rPr>
        <w:t>Meminimalkan saling ketergantungan diantara koefisien-koefisien (decorrelation).</w:t>
      </w:r>
    </w:p>
    <w:p w14:paraId="5714E502" w14:textId="77777777" w:rsidR="00727469" w:rsidRDefault="00727469" w:rsidP="00C0119A">
      <w:pPr>
        <w:spacing w:line="240" w:lineRule="auto"/>
        <w:ind w:firstLine="0"/>
        <w:rPr>
          <w:sz w:val="20"/>
          <w:szCs w:val="20"/>
        </w:rPr>
      </w:pPr>
      <w:r w:rsidRPr="00727469">
        <w:rPr>
          <w:sz w:val="20"/>
          <w:szCs w:val="20"/>
        </w:rPr>
        <w:t>Discrete Cosine Transform dari sederet n bilangan real s(x), x = 0, … ,n</w:t>
      </w:r>
      <w:r w:rsidR="005144D7">
        <w:rPr>
          <w:sz w:val="20"/>
          <w:szCs w:val="20"/>
        </w:rPr>
        <w:t>-1, dirumuskan sebagai berikut[9</w:t>
      </w:r>
      <w:r w:rsidRPr="00727469">
        <w:rPr>
          <w:sz w:val="20"/>
          <w:szCs w:val="20"/>
        </w:rPr>
        <w:t xml:space="preserve">] : </w:t>
      </w:r>
    </w:p>
    <w:p w14:paraId="57A27516" w14:textId="77777777" w:rsidR="00727469" w:rsidRPr="00727469" w:rsidRDefault="00727469" w:rsidP="00C0119A">
      <w:pPr>
        <w:spacing w:line="240" w:lineRule="auto"/>
        <w:ind w:firstLine="0"/>
        <w:rPr>
          <w:sz w:val="20"/>
          <w:szCs w:val="20"/>
        </w:rPr>
      </w:pPr>
    </w:p>
    <w:p w14:paraId="0E72B466" w14:textId="77777777" w:rsidR="00727469" w:rsidRPr="00A63599" w:rsidRDefault="00737646" w:rsidP="00C0119A">
      <w:pPr>
        <w:spacing w:line="240" w:lineRule="auto"/>
        <w:ind w:left="270" w:hanging="90"/>
        <w:rPr>
          <w:sz w:val="20"/>
          <w:szCs w:val="20"/>
          <w:lang w:val="en-US"/>
        </w:rPr>
      </w:pPr>
      <w:commentRangeStart w:id="40"/>
      <w:r>
        <w:rPr>
          <w:noProof/>
          <w:sz w:val="20"/>
          <w:szCs w:val="20"/>
          <w:lang w:val="en-US" w:eastAsia="en-US"/>
        </w:rPr>
        <mc:AlternateContent>
          <mc:Choice Requires="wps">
            <w:drawing>
              <wp:anchor distT="0" distB="0" distL="114300" distR="114300" simplePos="0" relativeHeight="251668480" behindDoc="0" locked="0" layoutInCell="1" allowOverlap="1" wp14:anchorId="2C54E05B" wp14:editId="4F2FC3B9">
                <wp:simplePos x="0" y="0"/>
                <wp:positionH relativeFrom="column">
                  <wp:posOffset>518746</wp:posOffset>
                </wp:positionH>
                <wp:positionV relativeFrom="paragraph">
                  <wp:posOffset>23006</wp:posOffset>
                </wp:positionV>
                <wp:extent cx="175846" cy="0"/>
                <wp:effectExtent l="0" t="0" r="34290" b="19050"/>
                <wp:wrapNone/>
                <wp:docPr id="9" name="Straight Connector 9"/>
                <wp:cNvGraphicFramePr/>
                <a:graphic xmlns:a="http://schemas.openxmlformats.org/drawingml/2006/main">
                  <a:graphicData uri="http://schemas.microsoft.com/office/word/2010/wordprocessingShape">
                    <wps:wsp>
                      <wps:cNvCnPr/>
                      <wps:spPr>
                        <a:xfrm flipV="1">
                          <a:off x="0" y="0"/>
                          <a:ext cx="175846"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1EFD26" id="Straight Connector 9"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85pt,1.8pt" to="54.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" strokecolor="black [3200]" strokeweight="1pt">
                <v:stroke joinstyle="miter"/>
              </v:line>
            </w:pict>
          </mc:Fallback>
        </mc:AlternateContent>
      </w:r>
      <w:r w:rsidR="00727469" w:rsidRPr="00983757">
        <w:rPr>
          <w:sz w:val="20"/>
          <w:szCs w:val="20"/>
        </w:rPr>
        <w:t xml:space="preserve">S(u) = </w:t>
      </w:r>
      <w:r w:rsidRPr="00737646">
        <w:rPr>
          <w:sz w:val="20"/>
          <w:szCs w:val="20"/>
        </w:rPr>
        <w:t>√2/</w:t>
      </w:r>
      <w:r w:rsidRPr="00737646">
        <w:rPr>
          <w:rFonts w:ascii="Cambria Math" w:hAnsi="Cambria Math" w:cs="Cambria Math"/>
          <w:sz w:val="20"/>
          <w:szCs w:val="20"/>
        </w:rPr>
        <w:t>𝑛</w:t>
      </w:r>
      <w:r w:rsidR="00727469" w:rsidRPr="00983757">
        <w:rPr>
          <w:sz w:val="20"/>
          <w:szCs w:val="20"/>
        </w:rPr>
        <w:t xml:space="preserve"> </w:t>
      </w:r>
      <w:r w:rsidR="00F61FCD">
        <w:rPr>
          <w:sz w:val="20"/>
          <w:szCs w:val="20"/>
        </w:rPr>
        <w:t>C(u)</w:t>
      </w:r>
      <m:oMath>
        <m:nary>
          <m:naryPr>
            <m:chr m:val="∑"/>
            <m:grow m:val="1"/>
            <m:ctrlPr>
              <w:rPr>
                <w:rFonts w:ascii="Cambria Math" w:hAnsi="Cambria Math"/>
                <w:sz w:val="20"/>
                <w:szCs w:val="20"/>
              </w:rPr>
            </m:ctrlPr>
          </m:naryPr>
          <m:sub>
            <m:r>
              <w:rPr>
                <w:rFonts w:ascii="Cambria Math" w:eastAsia="Cambria Math" w:hAnsi="Cambria Math" w:cs="Cambria Math"/>
                <w:sz w:val="20"/>
                <w:szCs w:val="20"/>
              </w:rPr>
              <m:t>x=0</m:t>
            </m:r>
          </m:sub>
          <m:sup>
            <m:r>
              <w:rPr>
                <w:rFonts w:ascii="Cambria Math" w:eastAsia="Cambria Math" w:hAnsi="Cambria Math" w:cs="Cambria Math"/>
                <w:sz w:val="20"/>
                <w:szCs w:val="20"/>
              </w:rPr>
              <m:t>n-1</m:t>
            </m:r>
          </m:sup>
          <m:e>
            <m:r>
              <m:rPr>
                <m:sty m:val="p"/>
              </m:rPr>
              <w:rPr>
                <w:rFonts w:ascii="Cambria Math" w:hAnsi="Cambria Math"/>
                <w:sz w:val="20"/>
                <w:szCs w:val="20"/>
              </w:rPr>
              <m:t>s(x)cos</m:t>
            </m:r>
          </m:e>
        </m:nary>
        <m:f>
          <m:fPr>
            <m:ctrlPr>
              <w:rPr>
                <w:rFonts w:ascii="Cambria Math" w:hAnsi="Cambria Math"/>
                <w:sz w:val="20"/>
                <w:szCs w:val="20"/>
              </w:rPr>
            </m:ctrlPr>
          </m:fPr>
          <m:num>
            <m:d>
              <m:dPr>
                <m:ctrlPr>
                  <w:rPr>
                    <w:rFonts w:ascii="Cambria Math" w:hAnsi="Cambria Math" w:cs="Cambria Math"/>
                    <w:sz w:val="20"/>
                    <w:szCs w:val="20"/>
                  </w:rPr>
                </m:ctrlPr>
              </m:dPr>
              <m:e>
                <m:r>
                  <m:rPr>
                    <m:sty m:val="p"/>
                  </m:rPr>
                  <w:rPr>
                    <w:rFonts w:ascii="Cambria Math" w:hAnsi="Cambria Math" w:cs="Cambria Math"/>
                    <w:sz w:val="20"/>
                    <w:szCs w:val="20"/>
                  </w:rPr>
                  <m:t>2x+1</m:t>
                </m:r>
              </m:e>
            </m:d>
            <m:r>
              <m:rPr>
                <m:sty m:val="p"/>
              </m:rPr>
              <w:rPr>
                <w:rFonts w:ascii="Cambria Math" w:hAnsi="Cambria Math" w:cs="Cambria Math"/>
                <w:sz w:val="20"/>
                <w:szCs w:val="20"/>
              </w:rPr>
              <m:t>u</m:t>
            </m:r>
          </m:num>
          <m:den>
            <m:r>
              <m:rPr>
                <m:sty m:val="p"/>
              </m:rPr>
              <w:rPr>
                <w:rFonts w:ascii="Cambria Math" w:hAnsi="Cambria Math" w:cs="Cambria Math"/>
                <w:sz w:val="20"/>
                <w:szCs w:val="20"/>
              </w:rPr>
              <m:t>2</m:t>
            </m:r>
            <m:r>
              <w:rPr>
                <w:rFonts w:ascii="Cambria Math" w:hAnsi="Cambria Math" w:cs="Cambria Math"/>
                <w:sz w:val="20"/>
                <w:szCs w:val="20"/>
              </w:rPr>
              <m:t>n</m:t>
            </m:r>
          </m:den>
        </m:f>
      </m:oMath>
      <w:r w:rsidR="00A63599">
        <w:rPr>
          <w:sz w:val="20"/>
          <w:szCs w:val="20"/>
          <w:lang w:val="en-US"/>
        </w:rPr>
        <w:t xml:space="preserve">           (2.2)</w:t>
      </w:r>
      <w:commentRangeEnd w:id="40"/>
      <w:r w:rsidR="003C79E9">
        <w:rPr>
          <w:rStyle w:val="CommentReference"/>
        </w:rPr>
        <w:commentReference w:id="40"/>
      </w:r>
    </w:p>
    <w:p w14:paraId="617F53A4" w14:textId="77777777" w:rsidR="00727469" w:rsidRDefault="00727469" w:rsidP="00C0119A">
      <w:pPr>
        <w:spacing w:line="240" w:lineRule="auto"/>
        <w:ind w:firstLine="0"/>
        <w:rPr>
          <w:sz w:val="20"/>
          <w:szCs w:val="20"/>
        </w:rPr>
      </w:pPr>
    </w:p>
    <w:p w14:paraId="6CB8A952" w14:textId="77777777" w:rsidR="00727469" w:rsidRPr="00727469" w:rsidRDefault="00983757" w:rsidP="00C0119A">
      <w:pPr>
        <w:spacing w:line="240" w:lineRule="auto"/>
        <w:ind w:firstLine="0"/>
        <w:rPr>
          <w:sz w:val="20"/>
          <w:szCs w:val="20"/>
        </w:rPr>
      </w:pPr>
      <w:r>
        <w:rPr>
          <w:sz w:val="20"/>
          <w:szCs w:val="20"/>
        </w:rPr>
        <w:t>dengan u = 0, … , n-1</w:t>
      </w:r>
    </w:p>
    <w:p w14:paraId="03449A77" w14:textId="77777777" w:rsidR="00727469" w:rsidRDefault="0042014A" w:rsidP="00C0119A">
      <w:pPr>
        <w:spacing w:line="240" w:lineRule="auto"/>
        <w:ind w:firstLine="0"/>
        <w:rPr>
          <w:sz w:val="20"/>
          <w:szCs w:val="20"/>
        </w:rPr>
      </w:pPr>
      <w:r>
        <w:rPr>
          <w:noProof/>
          <w:sz w:val="20"/>
          <w:szCs w:val="20"/>
          <w:lang w:val="en-US" w:eastAsia="en-US"/>
        </w:rPr>
        <mc:AlternateContent>
          <mc:Choice Requires="wps">
            <w:drawing>
              <wp:anchor distT="0" distB="0" distL="114300" distR="114300" simplePos="0" relativeHeight="251669504" behindDoc="0" locked="0" layoutInCell="1" allowOverlap="1" wp14:anchorId="44AB4841" wp14:editId="79FFC059">
                <wp:simplePos x="0" y="0"/>
                <wp:positionH relativeFrom="column">
                  <wp:posOffset>960755</wp:posOffset>
                </wp:positionH>
                <wp:positionV relativeFrom="paragraph">
                  <wp:posOffset>120015</wp:posOffset>
                </wp:positionV>
                <wp:extent cx="1527175" cy="262255"/>
                <wp:effectExtent l="0" t="0" r="0" b="4445"/>
                <wp:wrapNone/>
                <wp:docPr id="3" name="Text Box 3"/>
                <wp:cNvGraphicFramePr/>
                <a:graphic xmlns:a="http://schemas.openxmlformats.org/drawingml/2006/main">
                  <a:graphicData uri="http://schemas.microsoft.com/office/word/2010/wordprocessingShape">
                    <wps:wsp>
                      <wps:cNvSpPr txBox="1"/>
                      <wps:spPr>
                        <a:xfrm>
                          <a:off x="0" y="0"/>
                          <a:ext cx="1527175" cy="262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47F41B" w14:textId="77777777" w:rsidR="0042014A" w:rsidRPr="0042014A" w:rsidRDefault="0042014A" w:rsidP="0042014A">
                            <w:pPr>
                              <w:ind w:firstLine="0"/>
                            </w:pPr>
                            <w:r>
                              <w:t>2</w:t>
                            </w:r>
                            <w:r>
                              <w:rPr>
                                <w:vertAlign w:val="superscript"/>
                              </w:rPr>
                              <w:t>-1/2</w:t>
                            </w:r>
                            <w:r>
                              <w:t xml:space="preserve"> , untuk u =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B4841" id="_x0000_t202" coordsize="21600,21600" o:spt="202" path="m,l,21600r21600,l21600,xe">
                <v:stroke joinstyle="miter"/>
                <v:path gradientshapeok="t" o:connecttype="rect"/>
              </v:shapetype>
              <v:shape id="Text Box 3" o:spid="_x0000_s1026" type="#_x0000_t202" style="position:absolute;left:0;text-align:left;margin-left:75.65pt;margin-top:9.45pt;width:120.25pt;height:20.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" filled="f" stroked="f" strokeweight=".5pt">
                <v:textbox>
                  <w:txbxContent>
                    <w:p w14:paraId="1E47F41B" w14:textId="77777777" w:rsidR="0042014A" w:rsidRPr="0042014A" w:rsidRDefault="0042014A" w:rsidP="0042014A">
                      <w:pPr>
                        <w:ind w:firstLine="0"/>
                      </w:pPr>
                      <w:r>
                        <w:t>2</w:t>
                      </w:r>
                      <w:r>
                        <w:rPr>
                          <w:vertAlign w:val="superscript"/>
                        </w:rPr>
                        <w:t>-1/2</w:t>
                      </w:r>
                      <w:r>
                        <w:t xml:space="preserve"> , untuk u = 0</w:t>
                      </w:r>
                    </w:p>
                  </w:txbxContent>
                </v:textbox>
              </v:shape>
            </w:pict>
          </mc:Fallback>
        </mc:AlternateContent>
      </w:r>
    </w:p>
    <w:p w14:paraId="79E67B74" w14:textId="77777777" w:rsidR="00A63599" w:rsidRDefault="0042014A" w:rsidP="00C0119A">
      <w:pPr>
        <w:spacing w:line="240" w:lineRule="auto"/>
        <w:ind w:firstLine="0"/>
        <w:rPr>
          <w:sz w:val="20"/>
          <w:szCs w:val="20"/>
        </w:rPr>
      </w:pPr>
      <w:r>
        <w:rPr>
          <w:noProof/>
          <w:sz w:val="20"/>
          <w:szCs w:val="20"/>
          <w:lang w:val="en-US" w:eastAsia="en-US"/>
        </w:rPr>
        <mc:AlternateContent>
          <mc:Choice Requires="wps">
            <w:drawing>
              <wp:anchor distT="0" distB="0" distL="114300" distR="114300" simplePos="0" relativeHeight="251671552" behindDoc="0" locked="0" layoutInCell="1" allowOverlap="1" wp14:anchorId="63831542" wp14:editId="36D379CA">
                <wp:simplePos x="0" y="0"/>
                <wp:positionH relativeFrom="column">
                  <wp:posOffset>967389</wp:posOffset>
                </wp:positionH>
                <wp:positionV relativeFrom="paragraph">
                  <wp:posOffset>331321</wp:posOffset>
                </wp:positionV>
                <wp:extent cx="1527243" cy="262647"/>
                <wp:effectExtent l="0" t="0" r="0" b="4445"/>
                <wp:wrapNone/>
                <wp:docPr id="20" name="Text Box 20"/>
                <wp:cNvGraphicFramePr/>
                <a:graphic xmlns:a="http://schemas.openxmlformats.org/drawingml/2006/main">
                  <a:graphicData uri="http://schemas.microsoft.com/office/word/2010/wordprocessingShape">
                    <wps:wsp>
                      <wps:cNvSpPr txBox="1"/>
                      <wps:spPr>
                        <a:xfrm>
                          <a:off x="0" y="0"/>
                          <a:ext cx="1527243" cy="2626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7C92E9" w14:textId="77777777" w:rsidR="0042014A" w:rsidRPr="0042014A" w:rsidRDefault="0042014A" w:rsidP="0042014A">
                            <w:pPr>
                              <w:ind w:firstLine="0"/>
                            </w:pPr>
                            <w:r>
                              <w:t xml:space="preserve">1 </w:t>
                            </w:r>
                            <w:r w:rsidR="007B24C0">
                              <w:t xml:space="preserve">   </w:t>
                            </w:r>
                            <w:r>
                              <w:t>, untuk lainnya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31542" id="Text Box 20" o:spid="_x0000_s1027" type="#_x0000_t202" style="position:absolute;left:0;text-align:left;margin-left:76.15pt;margin-top:26.1pt;width:120.25pt;height:20.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" fillcolor="white [3201]" stroked="f" strokeweight=".5pt">
                <v:textbox>
                  <w:txbxContent>
                    <w:p w14:paraId="617C92E9" w14:textId="77777777" w:rsidR="0042014A" w:rsidRPr="0042014A" w:rsidRDefault="0042014A" w:rsidP="0042014A">
                      <w:pPr>
                        <w:ind w:firstLine="0"/>
                      </w:pPr>
                      <w:r>
                        <w:t xml:space="preserve">1 </w:t>
                      </w:r>
                      <w:r w:rsidR="007B24C0">
                        <w:t xml:space="preserve">   </w:t>
                      </w:r>
                      <w:r>
                        <w:t>, untuk lainnya</w:t>
                      </w:r>
                    </w:p>
                  </w:txbxContent>
                </v:textbox>
              </v:shape>
            </w:pict>
          </mc:Fallback>
        </mc:AlternateContent>
      </w:r>
      <w:r w:rsidR="00727469" w:rsidRPr="00727469">
        <w:rPr>
          <w:sz w:val="20"/>
          <w:szCs w:val="20"/>
        </w:rPr>
        <w:t>dimana</w:t>
      </w:r>
      <w:r>
        <w:rPr>
          <w:sz w:val="20"/>
          <w:szCs w:val="20"/>
        </w:rPr>
        <w:t xml:space="preserve"> C(u) = </w:t>
      </w:r>
      <w:r w:rsidRPr="0042014A">
        <w:rPr>
          <w:sz w:val="72"/>
          <w:szCs w:val="20"/>
        </w:rPr>
        <w:t>{</w:t>
      </w:r>
    </w:p>
    <w:p w14:paraId="1A1B0223" w14:textId="77777777" w:rsidR="00A63599" w:rsidRDefault="00A63599" w:rsidP="00C0119A">
      <w:pPr>
        <w:spacing w:line="240" w:lineRule="auto"/>
        <w:ind w:firstLine="0"/>
        <w:rPr>
          <w:sz w:val="20"/>
          <w:szCs w:val="20"/>
        </w:rPr>
      </w:pPr>
    </w:p>
    <w:p w14:paraId="192DBFF9" w14:textId="77777777" w:rsidR="00DB0948" w:rsidRDefault="00DB0948" w:rsidP="00C0119A">
      <w:pPr>
        <w:spacing w:line="240" w:lineRule="auto"/>
        <w:ind w:firstLine="630"/>
        <w:rPr>
          <w:sz w:val="20"/>
          <w:szCs w:val="20"/>
          <w:lang w:val="en-US"/>
        </w:rPr>
      </w:pPr>
      <w:r w:rsidRPr="00D30F94">
        <w:rPr>
          <w:sz w:val="20"/>
          <w:szCs w:val="20"/>
        </w:rPr>
        <w:t xml:space="preserve">DCT bersifat reversible sedemikian hingga koefisien hasil Transformasi DCT yang tidak diolah lebih lanjut bisa menghasilkan kembali gambar rekonstruksi sesuai dengan aslinya tanpa cacat. Gambar hasil rekontruksi ini bisa dipandang sebagai kombinasi linear dari fungsi basis DCT. Sifat dari DCT adalah mengubah informasi citra yang signifikan dikonsentrasikan hanya pada beberapa koefisien DCT. Oleh karena itu DCT sering </w:t>
      </w:r>
      <w:r w:rsidR="005144D7">
        <w:rPr>
          <w:sz w:val="20"/>
          <w:szCs w:val="20"/>
        </w:rPr>
        <w:t>digunakan untuk kompresi citra</w:t>
      </w:r>
      <w:ins w:id="41" w:author="FOURG" w:date="2016-11-27T09:19:00Z">
        <w:r w:rsidR="003C79E9">
          <w:rPr>
            <w:sz w:val="20"/>
            <w:szCs w:val="20"/>
            <w:lang w:val="en-US"/>
          </w:rPr>
          <w:t xml:space="preserve"> </w:t>
        </w:r>
      </w:ins>
      <w:r w:rsidR="005144D7">
        <w:rPr>
          <w:sz w:val="20"/>
          <w:szCs w:val="20"/>
        </w:rPr>
        <w:t>[9</w:t>
      </w:r>
      <w:r w:rsidRPr="00D30F94">
        <w:rPr>
          <w:sz w:val="20"/>
          <w:szCs w:val="20"/>
        </w:rPr>
        <w:t>]</w:t>
      </w:r>
      <w:r w:rsidR="0068446F">
        <w:rPr>
          <w:sz w:val="20"/>
          <w:szCs w:val="20"/>
          <w:lang w:val="en-US"/>
        </w:rPr>
        <w:t>.</w:t>
      </w:r>
    </w:p>
    <w:p w14:paraId="0B2A8356" w14:textId="77777777" w:rsidR="0068446F" w:rsidRPr="0068446F" w:rsidRDefault="0068446F" w:rsidP="00C0119A">
      <w:pPr>
        <w:spacing w:line="240" w:lineRule="auto"/>
        <w:rPr>
          <w:sz w:val="20"/>
          <w:szCs w:val="20"/>
          <w:lang w:val="en-US"/>
        </w:rPr>
      </w:pPr>
    </w:p>
    <w:p w14:paraId="78FD1F7A" w14:textId="77777777" w:rsidR="00DB0948" w:rsidRPr="00FE44B5" w:rsidRDefault="00DB0948" w:rsidP="00C0119A">
      <w:pPr>
        <w:spacing w:line="240" w:lineRule="auto"/>
        <w:ind w:firstLine="0"/>
        <w:rPr>
          <w:b/>
          <w:sz w:val="20"/>
          <w:szCs w:val="20"/>
        </w:rPr>
      </w:pPr>
      <w:r w:rsidRPr="00FE44B5">
        <w:rPr>
          <w:b/>
          <w:sz w:val="20"/>
          <w:szCs w:val="20"/>
        </w:rPr>
        <w:t>2.</w:t>
      </w:r>
      <w:r w:rsidR="0068446F">
        <w:rPr>
          <w:b/>
          <w:sz w:val="20"/>
          <w:szCs w:val="20"/>
          <w:lang w:val="en-US"/>
        </w:rPr>
        <w:t>2.</w:t>
      </w:r>
      <w:r w:rsidR="0068446F">
        <w:rPr>
          <w:b/>
          <w:sz w:val="20"/>
          <w:szCs w:val="20"/>
        </w:rPr>
        <w:t>1</w:t>
      </w:r>
      <w:r w:rsidR="0068446F">
        <w:rPr>
          <w:b/>
          <w:sz w:val="20"/>
          <w:szCs w:val="20"/>
          <w:lang w:val="en-US"/>
        </w:rPr>
        <w:t>0</w:t>
      </w:r>
      <w:r w:rsidRPr="00FE44B5">
        <w:rPr>
          <w:b/>
          <w:sz w:val="20"/>
          <w:szCs w:val="20"/>
        </w:rPr>
        <w:t xml:space="preserve"> Klasifikasi KNN</w:t>
      </w:r>
    </w:p>
    <w:p w14:paraId="21AD9617" w14:textId="77777777" w:rsidR="00FE44B5" w:rsidRPr="00D30F94" w:rsidRDefault="00FE44B5" w:rsidP="00C0119A">
      <w:pPr>
        <w:spacing w:line="240" w:lineRule="auto"/>
        <w:rPr>
          <w:sz w:val="20"/>
          <w:szCs w:val="20"/>
        </w:rPr>
      </w:pPr>
    </w:p>
    <w:p w14:paraId="1B63B31E" w14:textId="77777777" w:rsidR="00DB0948" w:rsidRDefault="00DB0948" w:rsidP="00C0119A">
      <w:pPr>
        <w:spacing w:line="240" w:lineRule="auto"/>
        <w:rPr>
          <w:sz w:val="20"/>
          <w:szCs w:val="20"/>
        </w:rPr>
      </w:pPr>
      <w:r w:rsidRPr="00D30F94">
        <w:rPr>
          <w:sz w:val="20"/>
          <w:szCs w:val="20"/>
        </w:rPr>
        <w:t>KNN (K-Nearest Neighbor) adalah sebuah metode untuk melakukan klasifikasi terhadap objek berdasarkan ciri-ciri data pembelajaran (data latih) yang paling mendekati objek tersebut</w:t>
      </w:r>
      <w:ins w:id="42" w:author="FOURG" w:date="2016-11-27T09:19:00Z">
        <w:r w:rsidR="003C79E9">
          <w:rPr>
            <w:sz w:val="20"/>
            <w:szCs w:val="20"/>
            <w:lang w:val="en-US"/>
          </w:rPr>
          <w:t xml:space="preserve"> </w:t>
        </w:r>
      </w:ins>
      <w:r w:rsidRPr="00D30F94">
        <w:rPr>
          <w:sz w:val="20"/>
          <w:szCs w:val="20"/>
        </w:rPr>
        <w:t>[12]. Ciri ini direpresentasikan dengan ukuran jarak, sehingga dapat diolah ke dalam hitungan matematis. Persamaan jarak Euclidean digunakan untuk mengukur kedekatan jarak (ciri) antara dua o</w:t>
      </w:r>
      <w:r w:rsidR="005144D7">
        <w:rPr>
          <w:sz w:val="20"/>
          <w:szCs w:val="20"/>
        </w:rPr>
        <w:t>bye</w:t>
      </w:r>
      <w:r w:rsidR="00E5532E">
        <w:rPr>
          <w:sz w:val="20"/>
          <w:szCs w:val="20"/>
        </w:rPr>
        <w:t>k, data latih dan data uji</w:t>
      </w:r>
      <w:ins w:id="43" w:author="FOURG" w:date="2016-11-27T09:19:00Z">
        <w:r w:rsidR="003C79E9">
          <w:rPr>
            <w:sz w:val="20"/>
            <w:szCs w:val="20"/>
            <w:lang w:val="en-US"/>
          </w:rPr>
          <w:t xml:space="preserve"> </w:t>
        </w:r>
      </w:ins>
      <w:r w:rsidR="00E5532E">
        <w:rPr>
          <w:sz w:val="20"/>
          <w:szCs w:val="20"/>
        </w:rPr>
        <w:t>[10</w:t>
      </w:r>
      <w:r w:rsidRPr="00D30F94">
        <w:rPr>
          <w:sz w:val="20"/>
          <w:szCs w:val="20"/>
        </w:rPr>
        <w:t>].</w:t>
      </w:r>
    </w:p>
    <w:p w14:paraId="5ADB59AB" w14:textId="77777777" w:rsidR="000B143A" w:rsidRPr="00D30F94" w:rsidRDefault="000B143A" w:rsidP="00C0119A">
      <w:pPr>
        <w:spacing w:line="240" w:lineRule="auto"/>
        <w:rPr>
          <w:sz w:val="20"/>
          <w:szCs w:val="20"/>
        </w:rPr>
      </w:pPr>
      <w:commentRangeStart w:id="44"/>
      <m:oMathPara>
        <m:oMath>
          <m:r>
            <w:rPr>
              <w:rFonts w:ascii="Cambria Math" w:hAnsi="Cambria Math"/>
              <w:sz w:val="20"/>
              <w:szCs w:val="20"/>
            </w:rPr>
            <m:t>Jarak Euclidean</m:t>
          </m:r>
          <m:d>
            <m:dPr>
              <m:ctrlPr>
                <w:rPr>
                  <w:rFonts w:ascii="Cambria Math" w:hAnsi="Cambria Math"/>
                  <w:i/>
                  <w:sz w:val="20"/>
                  <w:szCs w:val="20"/>
                </w:rPr>
              </m:ctrlPr>
            </m:dPr>
            <m:e>
              <m:r>
                <w:rPr>
                  <w:rFonts w:ascii="Cambria Math" w:hAnsi="Cambria Math"/>
                  <w:sz w:val="20"/>
                  <w:szCs w:val="20"/>
                </w:rPr>
                <m:t>a,b</m:t>
              </m:r>
            </m:e>
          </m:d>
          <m:r>
            <w:rPr>
              <w:rFonts w:ascii="Cambria Math" w:hAnsi="Cambria Math"/>
              <w:sz w:val="20"/>
              <w:szCs w:val="20"/>
            </w:rPr>
            <m:t>=</m:t>
          </m:r>
          <m:rad>
            <m:radPr>
              <m:degHide m:val="1"/>
              <m:ctrlPr>
                <w:rPr>
                  <w:rFonts w:ascii="Cambria Math" w:hAnsi="Cambria Math"/>
                  <w:i/>
                  <w:sz w:val="20"/>
                  <w:szCs w:val="20"/>
                </w:rPr>
              </m:ctrlPr>
            </m:radPr>
            <m:deg/>
            <m:e>
              <m:nary>
                <m:naryPr>
                  <m:chr m:val="∑"/>
                  <m:limLoc m:val="subSup"/>
                  <m:ctrlPr>
                    <w:rPr>
                      <w:rFonts w:ascii="Cambria Math" w:hAnsi="Cambria Math"/>
                      <w:i/>
                      <w:sz w:val="20"/>
                      <w:szCs w:val="20"/>
                    </w:rPr>
                  </m:ctrlPr>
                </m:naryPr>
                <m:sub>
                  <m:r>
                    <w:rPr>
                      <w:rFonts w:ascii="Cambria Math" w:hAnsi="Cambria Math"/>
                      <w:sz w:val="20"/>
                      <w:szCs w:val="20"/>
                    </w:rPr>
                    <m:t>k=1</m:t>
                  </m:r>
                </m:sub>
                <m:sup>
                  <m:r>
                    <w:rPr>
                      <w:rFonts w:ascii="Cambria Math" w:hAnsi="Cambria Math"/>
                      <w:sz w:val="20"/>
                      <w:szCs w:val="20"/>
                    </w:rPr>
                    <m:t>d</m:t>
                  </m:r>
                </m:sup>
                <m:e>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k</m:t>
                          </m:r>
                        </m:sub>
                      </m:sSub>
                      <m:r>
                        <w:rPr>
                          <w:rFonts w:ascii="Cambria Math" w:hAnsi="Cambria Math"/>
                          <w:sz w:val="20"/>
                          <w:szCs w:val="20"/>
                        </w:rPr>
                        <m:t>)</m:t>
                      </m:r>
                    </m:e>
                    <m:sup>
                      <m:r>
                        <w:rPr>
                          <w:rFonts w:ascii="Cambria Math" w:hAnsi="Cambria Math"/>
                          <w:sz w:val="20"/>
                          <w:szCs w:val="20"/>
                        </w:rPr>
                        <m:t>2</m:t>
                      </m:r>
                    </m:sup>
                  </m:sSup>
                </m:e>
              </m:nary>
            </m:e>
          </m:rad>
          <w:commentRangeEnd w:id="44"/>
          <m:r>
            <m:rPr>
              <m:sty m:val="p"/>
            </m:rPr>
            <w:rPr>
              <w:rStyle w:val="CommentReference"/>
            </w:rPr>
            <w:commentReference w:id="44"/>
          </m:r>
        </m:oMath>
      </m:oMathPara>
    </w:p>
    <w:p w14:paraId="2C0BD1CF" w14:textId="77777777" w:rsidR="00DB0948" w:rsidRPr="00D30F94" w:rsidRDefault="00DB0948" w:rsidP="00C0119A">
      <w:pPr>
        <w:spacing w:line="240" w:lineRule="auto"/>
        <w:rPr>
          <w:sz w:val="20"/>
          <w:szCs w:val="20"/>
        </w:rPr>
      </w:pPr>
    </w:p>
    <w:p w14:paraId="5C7CC020" w14:textId="77777777" w:rsidR="00300250" w:rsidRDefault="00DB0948" w:rsidP="00A63599">
      <w:pPr>
        <w:spacing w:line="240" w:lineRule="auto"/>
        <w:rPr>
          <w:sz w:val="20"/>
          <w:szCs w:val="20"/>
        </w:rPr>
      </w:pPr>
      <w:r w:rsidRPr="00D30F94">
        <w:rPr>
          <w:sz w:val="20"/>
          <w:szCs w:val="20"/>
        </w:rPr>
        <w:t>Data latih dengan jarak terdekat dikatakan sebagai tetangga (Nearest Neighbor) kemudian diurutkan dari jarak terdekat sampai terjauh. Tiap tetangga dapat berbeda satu sama lain ataupun sejenis. Tetangga sejenis dengan jumlah terbanyak di antara K tetangga terdekat adalah data latih yang sesuai denga</w:t>
      </w:r>
      <w:r w:rsidR="00E5532E">
        <w:rPr>
          <w:sz w:val="20"/>
          <w:szCs w:val="20"/>
        </w:rPr>
        <w:t>n objek yang diklasifikasikan</w:t>
      </w:r>
      <w:ins w:id="45" w:author="FOURG" w:date="2016-11-27T09:18:00Z">
        <w:r w:rsidR="003C79E9">
          <w:rPr>
            <w:sz w:val="20"/>
            <w:szCs w:val="20"/>
            <w:lang w:val="en-US"/>
          </w:rPr>
          <w:t xml:space="preserve"> </w:t>
        </w:r>
      </w:ins>
      <w:r w:rsidR="00E5532E">
        <w:rPr>
          <w:sz w:val="20"/>
          <w:szCs w:val="20"/>
        </w:rPr>
        <w:t>[10</w:t>
      </w:r>
      <w:r w:rsidRPr="00D30F94">
        <w:rPr>
          <w:sz w:val="20"/>
          <w:szCs w:val="20"/>
        </w:rPr>
        <w:t>]. Nilai K tergantung uji coba pada data yang diperlukan. Secara umum, nilai K yang lebih besar memiliki akurasi yang lebih baik, namun membuat batas-batas antara setiap kla</w:t>
      </w:r>
      <w:r w:rsidR="005144D7">
        <w:rPr>
          <w:sz w:val="20"/>
          <w:szCs w:val="20"/>
        </w:rPr>
        <w:t>sifikasi menjadi kurang jelas</w:t>
      </w:r>
      <w:ins w:id="46" w:author="FOURG" w:date="2016-11-27T09:18:00Z">
        <w:r w:rsidR="003C79E9">
          <w:rPr>
            <w:sz w:val="20"/>
            <w:szCs w:val="20"/>
            <w:lang w:val="en-US"/>
          </w:rPr>
          <w:t xml:space="preserve"> </w:t>
        </w:r>
      </w:ins>
      <w:r w:rsidR="005144D7">
        <w:rPr>
          <w:sz w:val="20"/>
          <w:szCs w:val="20"/>
        </w:rPr>
        <w:t>[10</w:t>
      </w:r>
      <w:r w:rsidRPr="00D30F94">
        <w:rPr>
          <w:sz w:val="20"/>
          <w:szCs w:val="20"/>
        </w:rPr>
        <w:t>].</w:t>
      </w:r>
    </w:p>
    <w:p w14:paraId="38E361DE" w14:textId="77777777" w:rsidR="00A63599" w:rsidRDefault="00A63599" w:rsidP="00A63599">
      <w:pPr>
        <w:spacing w:line="240" w:lineRule="auto"/>
        <w:rPr>
          <w:sz w:val="20"/>
          <w:szCs w:val="20"/>
        </w:rPr>
      </w:pPr>
    </w:p>
    <w:p w14:paraId="062E5E1D" w14:textId="77777777" w:rsidR="00A63599" w:rsidRDefault="00A63599" w:rsidP="00A63599">
      <w:pPr>
        <w:spacing w:line="240" w:lineRule="auto"/>
        <w:rPr>
          <w:sz w:val="20"/>
          <w:szCs w:val="20"/>
        </w:rPr>
      </w:pPr>
    </w:p>
    <w:p w14:paraId="3BDD378E" w14:textId="77777777" w:rsidR="00662201" w:rsidRDefault="009C6A23" w:rsidP="00C0119A">
      <w:pPr>
        <w:shd w:val="clear" w:color="auto" w:fill="FFFFFF"/>
        <w:spacing w:before="120" w:after="120" w:line="240" w:lineRule="auto"/>
        <w:ind w:firstLine="0"/>
        <w:rPr>
          <w:rFonts w:cs="Times New Roman"/>
          <w:b/>
          <w:sz w:val="22"/>
        </w:rPr>
      </w:pPr>
      <w:r>
        <w:rPr>
          <w:rFonts w:cs="Times New Roman"/>
          <w:b/>
          <w:sz w:val="22"/>
          <w:lang w:val="en-US"/>
        </w:rPr>
        <w:t xml:space="preserve">III. </w:t>
      </w:r>
      <w:r w:rsidR="0068446F" w:rsidRPr="001C279A">
        <w:rPr>
          <w:rFonts w:cs="Times New Roman"/>
          <w:b/>
          <w:sz w:val="22"/>
          <w:lang w:val="en-US"/>
        </w:rPr>
        <w:t>Perancangan dan Implementasi Sistem</w:t>
      </w:r>
    </w:p>
    <w:p w14:paraId="30A92531" w14:textId="77777777" w:rsidR="00A63599" w:rsidRDefault="00A63599" w:rsidP="00C0119A">
      <w:pPr>
        <w:shd w:val="clear" w:color="auto" w:fill="FFFFFF"/>
        <w:spacing w:before="120" w:after="120" w:line="240" w:lineRule="auto"/>
        <w:ind w:left="-180" w:firstLine="0"/>
        <w:rPr>
          <w:rFonts w:cs="Times New Roman"/>
          <w:b/>
          <w:sz w:val="20"/>
          <w:szCs w:val="20"/>
          <w:lang w:val="en-US"/>
        </w:rPr>
      </w:pPr>
    </w:p>
    <w:p w14:paraId="6404A423" w14:textId="77777777" w:rsidR="0068446F" w:rsidRPr="00662201" w:rsidRDefault="00662201" w:rsidP="00C0119A">
      <w:pPr>
        <w:shd w:val="clear" w:color="auto" w:fill="FFFFFF"/>
        <w:spacing w:before="120" w:after="120" w:line="240" w:lineRule="auto"/>
        <w:ind w:left="-180" w:firstLine="0"/>
        <w:rPr>
          <w:rFonts w:cs="Times New Roman"/>
          <w:b/>
          <w:sz w:val="22"/>
        </w:rPr>
      </w:pPr>
      <w:r>
        <w:rPr>
          <w:rFonts w:cs="Times New Roman"/>
          <w:b/>
          <w:sz w:val="20"/>
          <w:szCs w:val="20"/>
          <w:lang w:val="en-US"/>
        </w:rPr>
        <w:t>3.1 Perancangan Sistem</w:t>
      </w:r>
    </w:p>
    <w:p w14:paraId="2119BCAA" w14:textId="77777777" w:rsidR="0068446F" w:rsidRDefault="0068446F" w:rsidP="00C0119A">
      <w:pPr>
        <w:shd w:val="clear" w:color="auto" w:fill="FFFFFF"/>
        <w:spacing w:before="120" w:after="120" w:line="240" w:lineRule="auto"/>
        <w:ind w:firstLine="0"/>
        <w:rPr>
          <w:rFonts w:cs="Times New Roman"/>
          <w:b/>
          <w:sz w:val="20"/>
          <w:szCs w:val="20"/>
          <w:lang w:val="en-US"/>
        </w:rPr>
      </w:pPr>
      <w:commentRangeStart w:id="47"/>
      <w:r>
        <w:rPr>
          <w:noProof/>
          <w:lang w:val="en-US" w:eastAsia="en-US"/>
        </w:rPr>
        <w:drawing>
          <wp:inline distT="0" distB="0" distL="0" distR="0" wp14:anchorId="4546F743" wp14:editId="4E889716">
            <wp:extent cx="561826" cy="1672805"/>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4795" cy="1711420"/>
                    </a:xfrm>
                    <a:prstGeom prst="rect">
                      <a:avLst/>
                    </a:prstGeom>
                  </pic:spPr>
                </pic:pic>
              </a:graphicData>
            </a:graphic>
          </wp:inline>
        </w:drawing>
      </w:r>
      <w:r>
        <w:rPr>
          <w:noProof/>
          <w:lang w:val="en-US" w:eastAsia="en-US"/>
        </w:rPr>
        <w:drawing>
          <wp:inline distT="0" distB="0" distL="0" distR="0" wp14:anchorId="69190759" wp14:editId="003BD1CE">
            <wp:extent cx="733282" cy="17722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62899" cy="1843857"/>
                    </a:xfrm>
                    <a:prstGeom prst="rect">
                      <a:avLst/>
                    </a:prstGeom>
                  </pic:spPr>
                </pic:pic>
              </a:graphicData>
            </a:graphic>
          </wp:inline>
        </w:drawing>
      </w:r>
      <w:commentRangeEnd w:id="47"/>
      <w:r w:rsidR="003C79E9">
        <w:rPr>
          <w:rStyle w:val="CommentReference"/>
        </w:rPr>
        <w:commentReference w:id="47"/>
      </w:r>
    </w:p>
    <w:p w14:paraId="73679973" w14:textId="77777777" w:rsidR="0068446F" w:rsidRPr="0068446F" w:rsidRDefault="00A63599" w:rsidP="00C0119A">
      <w:pPr>
        <w:shd w:val="clear" w:color="auto" w:fill="FFFFFF"/>
        <w:spacing w:before="120" w:after="120" w:line="240" w:lineRule="auto"/>
        <w:ind w:left="450" w:firstLine="270"/>
        <w:rPr>
          <w:rFonts w:cs="Times New Roman"/>
          <w:sz w:val="20"/>
          <w:szCs w:val="20"/>
          <w:lang w:val="en-US"/>
        </w:rPr>
      </w:pPr>
      <w:r>
        <w:rPr>
          <w:noProof/>
          <w:lang w:val="en-US" w:eastAsia="en-US"/>
        </w:rPr>
        <w:drawing>
          <wp:anchor distT="0" distB="0" distL="114300" distR="114300" simplePos="0" relativeHeight="251667456" behindDoc="0" locked="0" layoutInCell="1" allowOverlap="1" wp14:anchorId="2B884ED0" wp14:editId="27445243">
            <wp:simplePos x="0" y="0"/>
            <wp:positionH relativeFrom="column">
              <wp:posOffset>722239</wp:posOffset>
            </wp:positionH>
            <wp:positionV relativeFrom="paragraph">
              <wp:posOffset>309343</wp:posOffset>
            </wp:positionV>
            <wp:extent cx="828675" cy="1743075"/>
            <wp:effectExtent l="0" t="0" r="9525" b="952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828675" cy="1743075"/>
                    </a:xfrm>
                    <a:prstGeom prst="rect">
                      <a:avLst/>
                    </a:prstGeom>
                  </pic:spPr>
                </pic:pic>
              </a:graphicData>
            </a:graphic>
            <wp14:sizeRelH relativeFrom="margin">
              <wp14:pctWidth>0</wp14:pctWidth>
            </wp14:sizeRelH>
          </wp:anchor>
        </w:drawing>
      </w:r>
      <w:r>
        <w:rPr>
          <w:noProof/>
          <w:lang w:val="en-US" w:eastAsia="en-US"/>
        </w:rPr>
        <w:drawing>
          <wp:anchor distT="0" distB="0" distL="114300" distR="114300" simplePos="0" relativeHeight="251666432" behindDoc="0" locked="0" layoutInCell="1" allowOverlap="1" wp14:anchorId="03149FDF" wp14:editId="4945E515">
            <wp:simplePos x="0" y="0"/>
            <wp:positionH relativeFrom="column">
              <wp:posOffset>1605328</wp:posOffset>
            </wp:positionH>
            <wp:positionV relativeFrom="paragraph">
              <wp:posOffset>144780</wp:posOffset>
            </wp:positionV>
            <wp:extent cx="854710" cy="2177415"/>
            <wp:effectExtent l="0" t="0" r="254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854710" cy="2177415"/>
                    </a:xfrm>
                    <a:prstGeom prst="rect">
                      <a:avLst/>
                    </a:prstGeom>
                  </pic:spPr>
                </pic:pic>
              </a:graphicData>
            </a:graphic>
          </wp:anchor>
        </w:drawing>
      </w:r>
      <w:r w:rsidR="0068446F" w:rsidRPr="0068446F">
        <w:rPr>
          <w:rFonts w:cs="Times New Roman"/>
          <w:sz w:val="20"/>
          <w:szCs w:val="20"/>
          <w:lang w:val="en-US"/>
        </w:rPr>
        <w:t>(1)</w:t>
      </w:r>
    </w:p>
    <w:p w14:paraId="6876CCDB" w14:textId="77777777" w:rsidR="0068446F" w:rsidRDefault="00A63599" w:rsidP="00C0119A">
      <w:pPr>
        <w:spacing w:line="240" w:lineRule="auto"/>
        <w:jc w:val="left"/>
        <w:rPr>
          <w:noProof/>
        </w:rPr>
      </w:pPr>
      <w:r w:rsidRPr="001C279A">
        <w:rPr>
          <w:noProof/>
          <w:lang w:val="en-US" w:eastAsia="en-US"/>
        </w:rPr>
        <w:drawing>
          <wp:anchor distT="0" distB="0" distL="114300" distR="114300" simplePos="0" relativeHeight="251665408" behindDoc="0" locked="0" layoutInCell="1" allowOverlap="1" wp14:anchorId="197243E1" wp14:editId="4FA2D2C6">
            <wp:simplePos x="0" y="0"/>
            <wp:positionH relativeFrom="column">
              <wp:align>left</wp:align>
            </wp:positionH>
            <wp:positionV relativeFrom="paragraph">
              <wp:posOffset>81574</wp:posOffset>
            </wp:positionV>
            <wp:extent cx="723900" cy="1691005"/>
            <wp:effectExtent l="0" t="0" r="0" b="4445"/>
            <wp:wrapSquare wrapText="bothSides"/>
            <wp:docPr id="5" name="Picture 5" descr="C:\Users\8.1\Pictures\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8.1\Pictures\Untitle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1691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8446F">
        <w:rPr>
          <w:noProof/>
        </w:rPr>
        <w:tab/>
      </w:r>
      <w:r w:rsidR="0068446F">
        <w:rPr>
          <w:noProof/>
        </w:rPr>
        <w:tab/>
      </w:r>
    </w:p>
    <w:p w14:paraId="309DE5F8" w14:textId="77777777" w:rsidR="0068446F" w:rsidRDefault="0068446F" w:rsidP="00C0119A">
      <w:pPr>
        <w:spacing w:after="160" w:line="240" w:lineRule="auto"/>
        <w:ind w:left="1170" w:firstLine="0"/>
        <w:jc w:val="left"/>
        <w:rPr>
          <w:rFonts w:cs="Times New Roman"/>
          <w:sz w:val="20"/>
          <w:szCs w:val="20"/>
        </w:rPr>
      </w:pPr>
      <w:r>
        <w:rPr>
          <w:rFonts w:cs="Times New Roman"/>
          <w:sz w:val="20"/>
          <w:szCs w:val="20"/>
        </w:rPr>
        <w:tab/>
      </w:r>
    </w:p>
    <w:p w14:paraId="348C30F6" w14:textId="77777777" w:rsidR="009C6A23" w:rsidRDefault="0068446F" w:rsidP="00C0119A">
      <w:pPr>
        <w:spacing w:after="160" w:line="240" w:lineRule="auto"/>
        <w:jc w:val="left"/>
        <w:rPr>
          <w:rFonts w:cs="Times New Roman"/>
          <w:sz w:val="20"/>
          <w:szCs w:val="20"/>
        </w:rPr>
      </w:pPr>
      <w:r>
        <w:rPr>
          <w:rFonts w:cs="Times New Roman"/>
          <w:sz w:val="20"/>
          <w:szCs w:val="20"/>
          <w:lang w:val="en-US"/>
        </w:rPr>
        <w:t>(2)</w:t>
      </w:r>
      <w:r>
        <w:rPr>
          <w:rFonts w:cs="Times New Roman"/>
          <w:sz w:val="20"/>
          <w:szCs w:val="20"/>
          <w:lang w:val="en-US"/>
        </w:rPr>
        <w:tab/>
      </w:r>
      <w:r>
        <w:rPr>
          <w:rFonts w:cs="Times New Roman"/>
          <w:sz w:val="20"/>
          <w:szCs w:val="20"/>
          <w:lang w:val="en-US"/>
        </w:rPr>
        <w:tab/>
      </w:r>
      <w:r>
        <w:rPr>
          <w:rFonts w:cs="Times New Roman"/>
          <w:sz w:val="20"/>
          <w:szCs w:val="20"/>
          <w:lang w:val="en-US"/>
        </w:rPr>
        <w:tab/>
        <w:t>(3)</w:t>
      </w:r>
    </w:p>
    <w:p w14:paraId="013F2D5B" w14:textId="77777777" w:rsidR="0068446F" w:rsidRPr="0068446F" w:rsidRDefault="0068446F" w:rsidP="00C0119A">
      <w:pPr>
        <w:spacing w:after="160" w:line="240" w:lineRule="auto"/>
        <w:ind w:firstLine="0"/>
        <w:jc w:val="left"/>
        <w:rPr>
          <w:rFonts w:cs="Times New Roman"/>
          <w:sz w:val="20"/>
          <w:szCs w:val="20"/>
        </w:rPr>
      </w:pPr>
      <w:r>
        <w:rPr>
          <w:rFonts w:cs="Times New Roman"/>
          <w:b/>
          <w:sz w:val="20"/>
          <w:szCs w:val="20"/>
        </w:rPr>
        <w:t>Gambar</w:t>
      </w:r>
      <w:r>
        <w:rPr>
          <w:rFonts w:cs="Times New Roman"/>
          <w:b/>
          <w:sz w:val="20"/>
          <w:szCs w:val="20"/>
          <w:lang w:val="en-US"/>
        </w:rPr>
        <w:t xml:space="preserve"> </w:t>
      </w:r>
      <w:r w:rsidRPr="00171050">
        <w:rPr>
          <w:rFonts w:cs="Times New Roman"/>
          <w:b/>
          <w:sz w:val="20"/>
          <w:szCs w:val="20"/>
        </w:rPr>
        <w:t xml:space="preserve">3.1 </w:t>
      </w:r>
      <w:r w:rsidR="009C6A23" w:rsidRPr="00171050">
        <w:rPr>
          <w:rFonts w:cs="Times New Roman"/>
          <w:sz w:val="20"/>
          <w:szCs w:val="20"/>
        </w:rPr>
        <w:t xml:space="preserve">Diagram Alir Proses Identifikasi (1) Metode FCH (Tahap citra latih &amp; tahap citra uji), (2) </w:t>
      </w:r>
      <w:r w:rsidR="009C6A23" w:rsidRPr="00171050">
        <w:rPr>
          <w:rFonts w:cs="Times New Roman"/>
          <w:sz w:val="20"/>
          <w:szCs w:val="20"/>
        </w:rPr>
        <w:lastRenderedPageBreak/>
        <w:t>Metode</w:t>
      </w:r>
      <w:r w:rsidR="009C6A23">
        <w:rPr>
          <w:rFonts w:cs="Times New Roman"/>
          <w:sz w:val="20"/>
          <w:szCs w:val="20"/>
          <w:lang w:val="en-US"/>
        </w:rPr>
        <w:t xml:space="preserve"> </w:t>
      </w:r>
      <w:r w:rsidR="009C6A23" w:rsidRPr="009C6A23">
        <w:rPr>
          <w:rFonts w:cs="Times New Roman"/>
          <w:sz w:val="20"/>
          <w:szCs w:val="20"/>
        </w:rPr>
        <w:t xml:space="preserve">DCT </w:t>
      </w:r>
      <w:r w:rsidR="009C6A23" w:rsidRPr="009C6A23">
        <w:rPr>
          <w:rFonts w:eastAsiaTheme="minorHAnsi" w:cs="Times New Roman"/>
          <w:sz w:val="20"/>
          <w:szCs w:val="20"/>
        </w:rPr>
        <w:t>(Tahap citra latih &amp; tahap citra uji), (3) Metode Deteksi Tepi</w:t>
      </w:r>
    </w:p>
    <w:p w14:paraId="6FBBA352" w14:textId="77777777" w:rsidR="0068446F" w:rsidRPr="009C6A23" w:rsidRDefault="0068446F" w:rsidP="00C0119A">
      <w:pPr>
        <w:autoSpaceDE w:val="0"/>
        <w:autoSpaceDN w:val="0"/>
        <w:adjustRightInd w:val="0"/>
        <w:spacing w:line="240" w:lineRule="auto"/>
        <w:ind w:firstLine="270"/>
        <w:rPr>
          <w:rFonts w:cs="Times New Roman"/>
          <w:sz w:val="20"/>
          <w:szCs w:val="20"/>
          <w:lang w:val="en-US"/>
        </w:rPr>
      </w:pPr>
      <w:r w:rsidRPr="00171050">
        <w:rPr>
          <w:rFonts w:eastAsiaTheme="minorHAnsi" w:cs="Times New Roman"/>
          <w:bCs/>
          <w:kern w:val="0"/>
          <w:sz w:val="20"/>
          <w:szCs w:val="20"/>
          <w:lang w:val="en-US" w:eastAsia="en-US"/>
        </w:rPr>
        <w:t>Pada Gambar 3.1</w:t>
      </w:r>
      <w:r w:rsidRPr="00171050">
        <w:rPr>
          <w:rFonts w:eastAsiaTheme="minorHAnsi" w:cs="Times New Roman"/>
          <w:b/>
          <w:bCs/>
          <w:kern w:val="0"/>
          <w:sz w:val="20"/>
          <w:szCs w:val="20"/>
          <w:lang w:val="en-US" w:eastAsia="en-US"/>
        </w:rPr>
        <w:t xml:space="preserve"> </w:t>
      </w:r>
      <w:r>
        <w:rPr>
          <w:rFonts w:cs="Times New Roman"/>
          <w:sz w:val="20"/>
          <w:szCs w:val="20"/>
        </w:rPr>
        <w:t>tahapan</w:t>
      </w:r>
      <w:r w:rsidRPr="00171050">
        <w:rPr>
          <w:rFonts w:eastAsiaTheme="minorHAnsi" w:cs="Times New Roman"/>
          <w:kern w:val="0"/>
          <w:sz w:val="20"/>
          <w:szCs w:val="20"/>
          <w:lang w:val="en-US" w:eastAsia="en-US"/>
        </w:rPr>
        <w:t xml:space="preserve"> yang digunakan pada proses citra latih dan citra uji hampir sama</w:t>
      </w:r>
      <w:proofErr w:type="gramStart"/>
      <w:r w:rsidRPr="00171050">
        <w:rPr>
          <w:rFonts w:eastAsiaTheme="minorHAnsi" w:cs="Times New Roman"/>
          <w:kern w:val="0"/>
          <w:sz w:val="20"/>
          <w:szCs w:val="20"/>
          <w:lang w:val="en-US" w:eastAsia="en-US"/>
        </w:rPr>
        <w:t>,yang</w:t>
      </w:r>
      <w:proofErr w:type="gramEnd"/>
      <w:r w:rsidRPr="00171050">
        <w:rPr>
          <w:rFonts w:eastAsiaTheme="minorHAnsi" w:cs="Times New Roman"/>
          <w:kern w:val="0"/>
          <w:sz w:val="20"/>
          <w:szCs w:val="20"/>
          <w:lang w:val="en-US" w:eastAsia="en-US"/>
        </w:rPr>
        <w:t xml:space="preserve"> membedakan adalah pada proses citra uji. Setelah ekstraksi ciri pada citra uji hasilnya dibandingkan dengan</w:t>
      </w:r>
      <w:r>
        <w:rPr>
          <w:rFonts w:cs="Times New Roman"/>
          <w:sz w:val="20"/>
          <w:szCs w:val="20"/>
        </w:rPr>
        <w:t xml:space="preserve"> </w:t>
      </w:r>
      <w:r w:rsidRPr="00171050">
        <w:rPr>
          <w:rFonts w:eastAsiaTheme="minorHAnsi" w:cs="Times New Roman"/>
          <w:kern w:val="0"/>
          <w:sz w:val="20"/>
          <w:szCs w:val="20"/>
          <w:lang w:val="en-US" w:eastAsia="en-US"/>
        </w:rPr>
        <w:t>database pada citra latih yang telah tersimpan. Yang untuk kemudian didapatkan kelas klasifikasi dari citra kuning</w:t>
      </w:r>
      <w:r>
        <w:rPr>
          <w:rFonts w:cs="Times New Roman"/>
          <w:sz w:val="20"/>
          <w:szCs w:val="20"/>
        </w:rPr>
        <w:t xml:space="preserve"> </w:t>
      </w:r>
      <w:r w:rsidRPr="00171050">
        <w:rPr>
          <w:rFonts w:cs="Times New Roman"/>
          <w:sz w:val="20"/>
          <w:szCs w:val="20"/>
        </w:rPr>
        <w:t>telur ayam negeri tersebut</w:t>
      </w:r>
      <w:r w:rsidR="009C6A23">
        <w:rPr>
          <w:rFonts w:cs="Times New Roman"/>
          <w:sz w:val="20"/>
          <w:szCs w:val="20"/>
          <w:lang w:val="en-US"/>
        </w:rPr>
        <w:t xml:space="preserve">. </w:t>
      </w:r>
    </w:p>
    <w:p w14:paraId="0C756187" w14:textId="77777777" w:rsidR="00662201" w:rsidRDefault="00662201" w:rsidP="00C0119A">
      <w:pPr>
        <w:tabs>
          <w:tab w:val="left" w:pos="270"/>
        </w:tabs>
        <w:spacing w:line="240" w:lineRule="auto"/>
        <w:ind w:firstLine="0"/>
        <w:rPr>
          <w:rFonts w:eastAsiaTheme="minorEastAsia" w:cs="Times New Roman"/>
          <w:kern w:val="0"/>
          <w:sz w:val="20"/>
          <w:szCs w:val="20"/>
          <w:lang w:val="en-US" w:eastAsia="en-US"/>
        </w:rPr>
      </w:pPr>
    </w:p>
    <w:p w14:paraId="0E2B23E1" w14:textId="77777777" w:rsidR="00A63599" w:rsidRDefault="00A63599" w:rsidP="00C0119A">
      <w:pPr>
        <w:tabs>
          <w:tab w:val="left" w:pos="270"/>
        </w:tabs>
        <w:spacing w:line="240" w:lineRule="auto"/>
        <w:ind w:firstLine="0"/>
        <w:rPr>
          <w:rFonts w:eastAsiaTheme="minorEastAsia" w:cs="Times New Roman"/>
          <w:kern w:val="0"/>
          <w:sz w:val="20"/>
          <w:szCs w:val="20"/>
          <w:lang w:val="en-US" w:eastAsia="en-US"/>
        </w:rPr>
      </w:pPr>
    </w:p>
    <w:p w14:paraId="280C2C2E" w14:textId="77777777" w:rsidR="00DA2A25" w:rsidRPr="00662201" w:rsidRDefault="00662201" w:rsidP="00C0119A">
      <w:pPr>
        <w:pStyle w:val="ListParagraph"/>
        <w:numPr>
          <w:ilvl w:val="1"/>
          <w:numId w:val="4"/>
        </w:numPr>
        <w:tabs>
          <w:tab w:val="left" w:pos="270"/>
        </w:tabs>
        <w:spacing w:line="240" w:lineRule="auto"/>
        <w:ind w:hanging="810"/>
        <w:rPr>
          <w:b/>
          <w:sz w:val="20"/>
          <w:szCs w:val="20"/>
        </w:rPr>
      </w:pPr>
      <w:r w:rsidRPr="00662201">
        <w:rPr>
          <w:b/>
          <w:sz w:val="20"/>
          <w:szCs w:val="20"/>
        </w:rPr>
        <w:t>Tahap Pengujian Sistem</w:t>
      </w:r>
    </w:p>
    <w:p w14:paraId="7607B873" w14:textId="77777777" w:rsidR="00662201" w:rsidRPr="00662201" w:rsidRDefault="00662201" w:rsidP="00C0119A">
      <w:pPr>
        <w:pStyle w:val="ListParagraph"/>
        <w:numPr>
          <w:ilvl w:val="0"/>
          <w:numId w:val="14"/>
        </w:numPr>
        <w:autoSpaceDE w:val="0"/>
        <w:autoSpaceDN w:val="0"/>
        <w:adjustRightInd w:val="0"/>
        <w:spacing w:line="240" w:lineRule="auto"/>
        <w:rPr>
          <w:rFonts w:cs="Times New Roman"/>
          <w:b/>
          <w:sz w:val="20"/>
          <w:szCs w:val="20"/>
        </w:rPr>
      </w:pPr>
      <w:commentRangeStart w:id="48"/>
      <w:r w:rsidRPr="00662201">
        <w:rPr>
          <w:rFonts w:cs="Times New Roman"/>
          <w:b/>
          <w:sz w:val="20"/>
          <w:szCs w:val="20"/>
        </w:rPr>
        <w:t>Tahap Pertama</w:t>
      </w:r>
      <w:commentRangeEnd w:id="48"/>
      <w:r w:rsidR="003C79E9">
        <w:rPr>
          <w:rStyle w:val="CommentReference"/>
          <w:rFonts w:eastAsia="Lucida Sans Unicode" w:cs="font316"/>
          <w:kern w:val="1"/>
          <w:lang w:val="id-ID" w:eastAsia="ar-SA"/>
        </w:rPr>
        <w:commentReference w:id="48"/>
      </w:r>
    </w:p>
    <w:p w14:paraId="213C0885" w14:textId="77777777" w:rsidR="00662201" w:rsidRPr="00662201" w:rsidRDefault="00662201" w:rsidP="00C0119A">
      <w:pPr>
        <w:pStyle w:val="ListParagraph"/>
        <w:autoSpaceDE w:val="0"/>
        <w:autoSpaceDN w:val="0"/>
        <w:adjustRightInd w:val="0"/>
        <w:spacing w:after="0" w:line="240" w:lineRule="auto"/>
        <w:ind w:left="630"/>
        <w:rPr>
          <w:rFonts w:cs="Times New Roman"/>
          <w:b/>
          <w:sz w:val="20"/>
          <w:szCs w:val="20"/>
        </w:rPr>
      </w:pPr>
    </w:p>
    <w:p w14:paraId="171F89CC" w14:textId="77777777" w:rsidR="006E665C" w:rsidRPr="006E665C" w:rsidRDefault="00662201" w:rsidP="00C0119A">
      <w:pPr>
        <w:pStyle w:val="ListParagraph"/>
        <w:numPr>
          <w:ilvl w:val="0"/>
          <w:numId w:val="9"/>
        </w:numPr>
        <w:autoSpaceDE w:val="0"/>
        <w:autoSpaceDN w:val="0"/>
        <w:adjustRightInd w:val="0"/>
        <w:spacing w:after="0" w:line="240" w:lineRule="auto"/>
        <w:ind w:left="450" w:hanging="180"/>
        <w:rPr>
          <w:rFonts w:cs="Times New Roman"/>
          <w:sz w:val="20"/>
          <w:szCs w:val="20"/>
        </w:rPr>
      </w:pPr>
      <w:r w:rsidRPr="006E665C">
        <w:rPr>
          <w:rFonts w:cs="Times New Roman"/>
          <w:sz w:val="20"/>
          <w:szCs w:val="20"/>
        </w:rPr>
        <w:t>Deteksi Warna Kunig Telur Ayam Negeri</w:t>
      </w:r>
      <w:r w:rsidR="006E665C" w:rsidRPr="006E665C">
        <w:rPr>
          <w:rFonts w:cs="Times New Roman"/>
          <w:sz w:val="20"/>
          <w:szCs w:val="20"/>
        </w:rPr>
        <w:t xml:space="preserve">. </w:t>
      </w:r>
    </w:p>
    <w:p w14:paraId="2FF6026B" w14:textId="77777777" w:rsidR="00C13415" w:rsidRDefault="00FB7247" w:rsidP="00C0119A">
      <w:pPr>
        <w:pStyle w:val="ListParagraph"/>
        <w:autoSpaceDE w:val="0"/>
        <w:autoSpaceDN w:val="0"/>
        <w:adjustRightInd w:val="0"/>
        <w:spacing w:line="240" w:lineRule="auto"/>
        <w:ind w:left="450" w:firstLine="270"/>
        <w:rPr>
          <w:rFonts w:cs="Times New Roman"/>
          <w:sz w:val="20"/>
          <w:szCs w:val="20"/>
        </w:rPr>
      </w:pPr>
      <w:r>
        <w:rPr>
          <w:rFonts w:cs="Times New Roman"/>
          <w:sz w:val="20"/>
          <w:szCs w:val="20"/>
        </w:rPr>
        <w:t xml:space="preserve"> </w:t>
      </w:r>
    </w:p>
    <w:p w14:paraId="0BC79C44" w14:textId="77777777" w:rsidR="00662201" w:rsidRPr="00662201" w:rsidRDefault="00662201" w:rsidP="00C0119A">
      <w:pPr>
        <w:pStyle w:val="ListParagraph"/>
        <w:autoSpaceDE w:val="0"/>
        <w:autoSpaceDN w:val="0"/>
        <w:adjustRightInd w:val="0"/>
        <w:spacing w:line="240" w:lineRule="auto"/>
        <w:ind w:left="450" w:firstLine="270"/>
        <w:rPr>
          <w:rFonts w:cs="Times New Roman"/>
          <w:sz w:val="20"/>
          <w:szCs w:val="20"/>
        </w:rPr>
      </w:pPr>
      <w:r w:rsidRPr="00662201">
        <w:rPr>
          <w:rFonts w:cs="Times New Roman"/>
          <w:sz w:val="20"/>
          <w:szCs w:val="20"/>
        </w:rPr>
        <w:t xml:space="preserve">Citra telur ayam negeri berjumlah 66 buah, dengan rincian 33 citra pada data latih, dan 33 citra pada data uji. Dimana citra yang dijadikan sebagai data latih akan disimpan sebagai </w:t>
      </w:r>
      <w:r w:rsidRPr="00662201">
        <w:rPr>
          <w:rFonts w:cs="Times New Roman"/>
          <w:i/>
          <w:iCs/>
          <w:sz w:val="20"/>
          <w:szCs w:val="20"/>
        </w:rPr>
        <w:t>database</w:t>
      </w:r>
      <w:r w:rsidRPr="00662201">
        <w:rPr>
          <w:rFonts w:cs="Times New Roman"/>
          <w:sz w:val="20"/>
          <w:szCs w:val="20"/>
        </w:rPr>
        <w:t xml:space="preserve">. Citra uji yang telah diakuisisi, dijadikan sebagai </w:t>
      </w:r>
      <w:r w:rsidRPr="00662201">
        <w:rPr>
          <w:rFonts w:cs="Times New Roman"/>
          <w:i/>
          <w:iCs/>
          <w:sz w:val="20"/>
          <w:szCs w:val="20"/>
        </w:rPr>
        <w:t xml:space="preserve">input </w:t>
      </w:r>
      <w:r w:rsidRPr="00662201">
        <w:rPr>
          <w:rFonts w:cs="Times New Roman"/>
          <w:sz w:val="20"/>
          <w:szCs w:val="20"/>
        </w:rPr>
        <w:t xml:space="preserve">pada proses </w:t>
      </w:r>
      <w:r w:rsidRPr="00662201">
        <w:rPr>
          <w:rFonts w:cs="Times New Roman"/>
          <w:i/>
          <w:iCs/>
          <w:sz w:val="20"/>
          <w:szCs w:val="20"/>
        </w:rPr>
        <w:t>preprocessing</w:t>
      </w:r>
      <w:r w:rsidRPr="00662201">
        <w:rPr>
          <w:rFonts w:cs="Times New Roman"/>
          <w:sz w:val="20"/>
          <w:szCs w:val="20"/>
        </w:rPr>
        <w:t xml:space="preserve">. Pada proses </w:t>
      </w:r>
      <w:r w:rsidRPr="00662201">
        <w:rPr>
          <w:rFonts w:cs="Times New Roman"/>
          <w:i/>
          <w:iCs/>
          <w:sz w:val="20"/>
          <w:szCs w:val="20"/>
        </w:rPr>
        <w:t xml:space="preserve">pre-processing </w:t>
      </w:r>
      <w:r w:rsidRPr="00662201">
        <w:rPr>
          <w:rFonts w:cs="Times New Roman"/>
          <w:sz w:val="20"/>
          <w:szCs w:val="20"/>
        </w:rPr>
        <w:t xml:space="preserve">ini, dilakukan </w:t>
      </w:r>
      <w:r w:rsidRPr="00662201">
        <w:rPr>
          <w:rFonts w:cs="Times New Roman"/>
          <w:i/>
          <w:iCs/>
          <w:sz w:val="20"/>
          <w:szCs w:val="20"/>
        </w:rPr>
        <w:t xml:space="preserve">resize </w:t>
      </w:r>
      <w:r w:rsidRPr="00662201">
        <w:rPr>
          <w:rFonts w:cs="Times New Roman"/>
          <w:sz w:val="20"/>
          <w:szCs w:val="20"/>
        </w:rPr>
        <w:t>karena citra yang diperoleh memiliki ukuran yang berbeda.</w:t>
      </w:r>
    </w:p>
    <w:p w14:paraId="03C28492" w14:textId="77777777" w:rsidR="00662201" w:rsidRPr="00662201" w:rsidRDefault="00662201" w:rsidP="00C0119A">
      <w:pPr>
        <w:pStyle w:val="ListParagraph"/>
        <w:autoSpaceDE w:val="0"/>
        <w:autoSpaceDN w:val="0"/>
        <w:adjustRightInd w:val="0"/>
        <w:spacing w:line="240" w:lineRule="auto"/>
        <w:ind w:left="450" w:firstLine="270"/>
        <w:rPr>
          <w:rFonts w:cs="Times New Roman"/>
          <w:i/>
          <w:iCs/>
          <w:sz w:val="20"/>
          <w:szCs w:val="20"/>
        </w:rPr>
      </w:pPr>
      <w:r w:rsidRPr="00662201">
        <w:rPr>
          <w:rFonts w:cs="Times New Roman"/>
          <w:sz w:val="20"/>
          <w:szCs w:val="20"/>
        </w:rPr>
        <w:t xml:space="preserve">Untuk tahap </w:t>
      </w:r>
      <w:r w:rsidRPr="00662201">
        <w:rPr>
          <w:rFonts w:cs="Times New Roman"/>
          <w:i/>
          <w:iCs/>
          <w:sz w:val="20"/>
          <w:szCs w:val="20"/>
        </w:rPr>
        <w:t xml:space="preserve">preprocessing </w:t>
      </w:r>
      <w:r w:rsidR="006E665C">
        <w:rPr>
          <w:rFonts w:cs="Times New Roman"/>
          <w:sz w:val="20"/>
          <w:szCs w:val="20"/>
        </w:rPr>
        <w:t>ekstraksi ciri DC</w:t>
      </w:r>
      <w:r w:rsidRPr="00662201">
        <w:rPr>
          <w:rFonts w:cs="Times New Roman"/>
          <w:sz w:val="20"/>
          <w:szCs w:val="20"/>
        </w:rPr>
        <w:t xml:space="preserve">T yaitu citra yang sudah diakuisisi diubah menjadi citra dengan satu layer yaitu layer </w:t>
      </w:r>
      <w:r w:rsidRPr="00662201">
        <w:rPr>
          <w:rFonts w:cs="Times New Roman"/>
          <w:i/>
          <w:iCs/>
          <w:sz w:val="20"/>
          <w:szCs w:val="20"/>
        </w:rPr>
        <w:t xml:space="preserve">red </w:t>
      </w:r>
      <w:r w:rsidRPr="00662201">
        <w:rPr>
          <w:rFonts w:cs="Times New Roman"/>
          <w:sz w:val="20"/>
          <w:szCs w:val="20"/>
        </w:rPr>
        <w:t>saja</w:t>
      </w:r>
      <w:r w:rsidRPr="00662201">
        <w:rPr>
          <w:rFonts w:cs="Times New Roman"/>
          <w:i/>
          <w:iCs/>
          <w:sz w:val="20"/>
          <w:szCs w:val="20"/>
        </w:rPr>
        <w:t xml:space="preserve">. </w:t>
      </w:r>
      <w:r w:rsidRPr="00662201">
        <w:rPr>
          <w:rFonts w:cs="Times New Roman"/>
          <w:sz w:val="20"/>
          <w:szCs w:val="20"/>
        </w:rPr>
        <w:t xml:space="preserve">Sedangkan untuk untuk </w:t>
      </w:r>
      <w:r w:rsidRPr="00662201">
        <w:rPr>
          <w:rFonts w:cs="Times New Roman"/>
          <w:i/>
          <w:iCs/>
          <w:sz w:val="20"/>
          <w:szCs w:val="20"/>
        </w:rPr>
        <w:t xml:space="preserve">preprocessing </w:t>
      </w:r>
      <w:r w:rsidRPr="00662201">
        <w:rPr>
          <w:rFonts w:cs="Times New Roman"/>
          <w:sz w:val="20"/>
          <w:szCs w:val="20"/>
        </w:rPr>
        <w:t xml:space="preserve">metode FCH dilakukan penghitungan rata-rata nilai layer R, G, dan B dari </w:t>
      </w:r>
      <w:r w:rsidRPr="00662201">
        <w:rPr>
          <w:rFonts w:cs="Times New Roman"/>
          <w:i/>
          <w:iCs/>
          <w:sz w:val="20"/>
          <w:szCs w:val="20"/>
        </w:rPr>
        <w:t xml:space="preserve">image </w:t>
      </w:r>
      <w:r w:rsidRPr="00662201">
        <w:rPr>
          <w:rFonts w:cs="Times New Roman"/>
          <w:sz w:val="20"/>
          <w:szCs w:val="20"/>
        </w:rPr>
        <w:t>input</w:t>
      </w:r>
      <w:r w:rsidRPr="00662201">
        <w:rPr>
          <w:rFonts w:cs="Times New Roman"/>
          <w:i/>
          <w:iCs/>
          <w:sz w:val="20"/>
          <w:szCs w:val="20"/>
        </w:rPr>
        <w:t>.</w:t>
      </w:r>
    </w:p>
    <w:p w14:paraId="58647A6D" w14:textId="77777777" w:rsidR="00662201" w:rsidRPr="00662201" w:rsidRDefault="00662201" w:rsidP="00C0119A">
      <w:pPr>
        <w:pStyle w:val="ListParagraph"/>
        <w:autoSpaceDE w:val="0"/>
        <w:autoSpaceDN w:val="0"/>
        <w:adjustRightInd w:val="0"/>
        <w:spacing w:line="240" w:lineRule="auto"/>
        <w:ind w:left="450" w:firstLine="270"/>
        <w:rPr>
          <w:rFonts w:cs="Times New Roman"/>
          <w:iCs/>
          <w:sz w:val="20"/>
          <w:szCs w:val="20"/>
        </w:rPr>
      </w:pPr>
    </w:p>
    <w:p w14:paraId="21B999F1" w14:textId="77777777" w:rsidR="00662201" w:rsidRPr="00662201" w:rsidRDefault="00662201" w:rsidP="00C0119A">
      <w:pPr>
        <w:pStyle w:val="ListParagraph"/>
        <w:numPr>
          <w:ilvl w:val="0"/>
          <w:numId w:val="9"/>
        </w:numPr>
        <w:autoSpaceDE w:val="0"/>
        <w:autoSpaceDN w:val="0"/>
        <w:adjustRightInd w:val="0"/>
        <w:spacing w:after="0" w:line="240" w:lineRule="auto"/>
        <w:ind w:left="450" w:hanging="450"/>
        <w:rPr>
          <w:rFonts w:cs="Times New Roman"/>
          <w:sz w:val="20"/>
          <w:szCs w:val="20"/>
        </w:rPr>
      </w:pPr>
      <w:commentRangeStart w:id="49"/>
      <w:r w:rsidRPr="00662201">
        <w:rPr>
          <w:rFonts w:cs="Times New Roman"/>
          <w:sz w:val="20"/>
          <w:szCs w:val="20"/>
        </w:rPr>
        <w:t>Deteksi Ketebalan Telur Ayam Negeri</w:t>
      </w:r>
      <w:commentRangeEnd w:id="49"/>
      <w:r w:rsidR="003C79E9">
        <w:rPr>
          <w:rStyle w:val="CommentReference"/>
          <w:rFonts w:eastAsia="Lucida Sans Unicode" w:cs="font316"/>
          <w:kern w:val="1"/>
          <w:lang w:val="id-ID" w:eastAsia="ar-SA"/>
        </w:rPr>
        <w:commentReference w:id="49"/>
      </w:r>
    </w:p>
    <w:p w14:paraId="68536D11" w14:textId="77777777" w:rsidR="00C13415" w:rsidRDefault="00C13415" w:rsidP="00C0119A">
      <w:pPr>
        <w:pStyle w:val="ListParagraph"/>
        <w:autoSpaceDE w:val="0"/>
        <w:autoSpaceDN w:val="0"/>
        <w:adjustRightInd w:val="0"/>
        <w:spacing w:line="240" w:lineRule="auto"/>
        <w:ind w:left="450" w:firstLine="270"/>
        <w:rPr>
          <w:rFonts w:cs="Times New Roman"/>
          <w:sz w:val="20"/>
          <w:szCs w:val="20"/>
        </w:rPr>
      </w:pPr>
    </w:p>
    <w:p w14:paraId="638C200E" w14:textId="77777777" w:rsidR="00662201" w:rsidRPr="00662201" w:rsidRDefault="00662201" w:rsidP="00C0119A">
      <w:pPr>
        <w:pStyle w:val="ListParagraph"/>
        <w:autoSpaceDE w:val="0"/>
        <w:autoSpaceDN w:val="0"/>
        <w:adjustRightInd w:val="0"/>
        <w:spacing w:line="240" w:lineRule="auto"/>
        <w:ind w:left="450" w:firstLine="270"/>
        <w:rPr>
          <w:rFonts w:cs="Times New Roman"/>
          <w:sz w:val="20"/>
          <w:szCs w:val="20"/>
        </w:rPr>
      </w:pPr>
      <w:r w:rsidRPr="00662201">
        <w:rPr>
          <w:rFonts w:cs="Times New Roman"/>
          <w:sz w:val="20"/>
          <w:szCs w:val="20"/>
        </w:rPr>
        <w:t xml:space="preserve">Citra uji yang telah diakuisisi, dijadikan sebagai input pada proses </w:t>
      </w:r>
      <w:r w:rsidRPr="00662201">
        <w:rPr>
          <w:rFonts w:cs="Times New Roman"/>
          <w:i/>
          <w:iCs/>
          <w:sz w:val="20"/>
          <w:szCs w:val="20"/>
        </w:rPr>
        <w:t>pre-processing</w:t>
      </w:r>
      <w:r w:rsidRPr="00662201">
        <w:rPr>
          <w:rFonts w:cs="Times New Roman"/>
          <w:sz w:val="20"/>
          <w:szCs w:val="20"/>
        </w:rPr>
        <w:t xml:space="preserve">. Pada proses </w:t>
      </w:r>
      <w:r w:rsidRPr="00662201">
        <w:rPr>
          <w:rFonts w:cs="Times New Roman"/>
          <w:i/>
          <w:iCs/>
          <w:sz w:val="20"/>
          <w:szCs w:val="20"/>
        </w:rPr>
        <w:t xml:space="preserve">pre-processing </w:t>
      </w:r>
      <w:r w:rsidRPr="00662201">
        <w:rPr>
          <w:rFonts w:cs="Times New Roman"/>
          <w:sz w:val="20"/>
          <w:szCs w:val="20"/>
        </w:rPr>
        <w:t xml:space="preserve">ini, dilakukan </w:t>
      </w:r>
      <w:r w:rsidRPr="00662201">
        <w:rPr>
          <w:rFonts w:cs="Times New Roman"/>
          <w:i/>
          <w:iCs/>
          <w:sz w:val="20"/>
          <w:szCs w:val="20"/>
        </w:rPr>
        <w:t xml:space="preserve">resize </w:t>
      </w:r>
      <w:r w:rsidRPr="00662201">
        <w:rPr>
          <w:rFonts w:cs="Times New Roman"/>
          <w:sz w:val="20"/>
          <w:szCs w:val="20"/>
        </w:rPr>
        <w:t xml:space="preserve">citra menjadi 512x512 karena citra yang diperoleh memiliki ukuran yang berbeda-beda. Citra telur ayam negeri didapatkan dari pemotretan telur ayam negeri yang dipecahkan di atas kaca, sehingga setiap citra mempunyai letak dan posisi yang berbeda. Setelah itu, citra RGB diubah menjadi citra </w:t>
      </w:r>
      <w:r w:rsidRPr="00662201">
        <w:rPr>
          <w:rFonts w:cs="Times New Roman"/>
          <w:i/>
          <w:iCs/>
          <w:sz w:val="20"/>
          <w:szCs w:val="20"/>
        </w:rPr>
        <w:t>Grayscale</w:t>
      </w:r>
      <w:r w:rsidRPr="00662201">
        <w:rPr>
          <w:rFonts w:cs="Times New Roman"/>
          <w:sz w:val="20"/>
          <w:szCs w:val="20"/>
        </w:rPr>
        <w:t xml:space="preserve">. Kemudian citra </w:t>
      </w:r>
      <w:r w:rsidRPr="00662201">
        <w:rPr>
          <w:rFonts w:cs="Times New Roman"/>
          <w:i/>
          <w:iCs/>
          <w:sz w:val="20"/>
          <w:szCs w:val="20"/>
        </w:rPr>
        <w:t xml:space="preserve">grayscale </w:t>
      </w:r>
      <w:r w:rsidRPr="00662201">
        <w:rPr>
          <w:rFonts w:cs="Times New Roman"/>
          <w:sz w:val="20"/>
          <w:szCs w:val="20"/>
        </w:rPr>
        <w:t xml:space="preserve">tersebut diubah menjadi citra HSV yang kemudian dilakukan metode </w:t>
      </w:r>
      <w:r w:rsidRPr="00662201">
        <w:rPr>
          <w:rFonts w:cs="Times New Roman"/>
          <w:i/>
          <w:iCs/>
          <w:sz w:val="20"/>
          <w:szCs w:val="20"/>
        </w:rPr>
        <w:t xml:space="preserve">threshold bwareaopen </w:t>
      </w:r>
      <w:r w:rsidRPr="00662201">
        <w:rPr>
          <w:rFonts w:cs="Times New Roman"/>
          <w:sz w:val="20"/>
          <w:szCs w:val="20"/>
        </w:rPr>
        <w:t xml:space="preserve">dan otsu. Selanjutnya, dilakukan deteksi tepi agar dapat mendeteksi bagian telurnya saja kemudian dilakukan </w:t>
      </w:r>
      <w:r w:rsidRPr="00662201">
        <w:rPr>
          <w:rFonts w:cs="Times New Roman"/>
          <w:i/>
          <w:iCs/>
          <w:sz w:val="20"/>
          <w:szCs w:val="20"/>
        </w:rPr>
        <w:t xml:space="preserve">filling </w:t>
      </w:r>
      <w:r w:rsidRPr="00662201">
        <w:rPr>
          <w:rFonts w:cs="Times New Roman"/>
          <w:sz w:val="20"/>
          <w:szCs w:val="20"/>
        </w:rPr>
        <w:t>sehingga diperoleh segmen objek yang pejal/solid. Citra hasil filling tersebut di</w:t>
      </w:r>
      <w:r w:rsidRPr="00662201">
        <w:rPr>
          <w:rFonts w:cs="Times New Roman"/>
          <w:i/>
          <w:iCs/>
          <w:sz w:val="20"/>
          <w:szCs w:val="20"/>
        </w:rPr>
        <w:t xml:space="preserve">cropping </w:t>
      </w:r>
      <w:r w:rsidRPr="00662201">
        <w:rPr>
          <w:rFonts w:cs="Times New Roman"/>
          <w:sz w:val="20"/>
          <w:szCs w:val="20"/>
        </w:rPr>
        <w:t>dan selanjutnya dilakukan deteksi jarak antara bawah putih telur sampai atas putih telur.</w:t>
      </w:r>
    </w:p>
    <w:p w14:paraId="11B6B518" w14:textId="77777777" w:rsidR="00662201" w:rsidRDefault="00662201" w:rsidP="00C0119A">
      <w:pPr>
        <w:pStyle w:val="ListParagraph"/>
        <w:autoSpaceDE w:val="0"/>
        <w:autoSpaceDN w:val="0"/>
        <w:adjustRightInd w:val="0"/>
        <w:spacing w:line="240" w:lineRule="auto"/>
        <w:ind w:left="450" w:firstLine="270"/>
        <w:rPr>
          <w:rFonts w:cs="Times New Roman"/>
          <w:sz w:val="20"/>
          <w:szCs w:val="20"/>
        </w:rPr>
      </w:pPr>
    </w:p>
    <w:p w14:paraId="294E24CC" w14:textId="77777777" w:rsidR="00EA7FF1" w:rsidRDefault="00EA7FF1" w:rsidP="00C0119A">
      <w:pPr>
        <w:pStyle w:val="ListParagraph"/>
        <w:autoSpaceDE w:val="0"/>
        <w:autoSpaceDN w:val="0"/>
        <w:adjustRightInd w:val="0"/>
        <w:spacing w:line="240" w:lineRule="auto"/>
        <w:ind w:left="450" w:firstLine="270"/>
        <w:rPr>
          <w:rFonts w:cs="Times New Roman"/>
          <w:sz w:val="20"/>
          <w:szCs w:val="20"/>
        </w:rPr>
      </w:pPr>
    </w:p>
    <w:p w14:paraId="35E68019" w14:textId="77777777" w:rsidR="00EA7FF1" w:rsidRPr="00662201" w:rsidRDefault="00EA7FF1" w:rsidP="00C0119A">
      <w:pPr>
        <w:pStyle w:val="ListParagraph"/>
        <w:autoSpaceDE w:val="0"/>
        <w:autoSpaceDN w:val="0"/>
        <w:adjustRightInd w:val="0"/>
        <w:spacing w:line="240" w:lineRule="auto"/>
        <w:ind w:left="450" w:firstLine="270"/>
        <w:rPr>
          <w:rFonts w:cs="Times New Roman"/>
          <w:sz w:val="20"/>
          <w:szCs w:val="20"/>
        </w:rPr>
      </w:pPr>
    </w:p>
    <w:p w14:paraId="66CD1EB0" w14:textId="77777777" w:rsidR="00662201" w:rsidRDefault="00662201" w:rsidP="00C0119A">
      <w:pPr>
        <w:pStyle w:val="ListParagraph"/>
        <w:numPr>
          <w:ilvl w:val="0"/>
          <w:numId w:val="15"/>
        </w:numPr>
        <w:autoSpaceDE w:val="0"/>
        <w:autoSpaceDN w:val="0"/>
        <w:adjustRightInd w:val="0"/>
        <w:spacing w:after="0" w:line="240" w:lineRule="auto"/>
        <w:rPr>
          <w:rFonts w:cs="Times New Roman"/>
          <w:b/>
          <w:sz w:val="20"/>
          <w:szCs w:val="20"/>
        </w:rPr>
      </w:pPr>
      <w:r w:rsidRPr="00662201">
        <w:rPr>
          <w:rFonts w:cs="Times New Roman"/>
          <w:b/>
          <w:sz w:val="20"/>
          <w:szCs w:val="20"/>
        </w:rPr>
        <w:t>Tahap Kedua</w:t>
      </w:r>
    </w:p>
    <w:p w14:paraId="661F3D72" w14:textId="77777777" w:rsidR="006E665C" w:rsidRPr="00662201" w:rsidRDefault="006E665C" w:rsidP="00C0119A">
      <w:pPr>
        <w:pStyle w:val="ListParagraph"/>
        <w:autoSpaceDE w:val="0"/>
        <w:autoSpaceDN w:val="0"/>
        <w:adjustRightInd w:val="0"/>
        <w:spacing w:after="0" w:line="240" w:lineRule="auto"/>
        <w:rPr>
          <w:rFonts w:cs="Times New Roman"/>
          <w:b/>
          <w:sz w:val="20"/>
          <w:szCs w:val="20"/>
        </w:rPr>
      </w:pPr>
    </w:p>
    <w:p w14:paraId="578533C0" w14:textId="77777777" w:rsidR="00662201" w:rsidRPr="00662201" w:rsidRDefault="00662201" w:rsidP="00C0119A">
      <w:pPr>
        <w:pStyle w:val="ListParagraph"/>
        <w:numPr>
          <w:ilvl w:val="0"/>
          <w:numId w:val="10"/>
        </w:numPr>
        <w:autoSpaceDE w:val="0"/>
        <w:autoSpaceDN w:val="0"/>
        <w:adjustRightInd w:val="0"/>
        <w:spacing w:after="0" w:line="240" w:lineRule="auto"/>
        <w:ind w:left="360"/>
        <w:rPr>
          <w:rFonts w:cs="Times New Roman"/>
          <w:sz w:val="20"/>
          <w:szCs w:val="20"/>
        </w:rPr>
      </w:pPr>
      <w:r w:rsidRPr="00662201">
        <w:rPr>
          <w:rFonts w:cs="Times New Roman"/>
          <w:sz w:val="20"/>
          <w:szCs w:val="20"/>
        </w:rPr>
        <w:t>Deteksi Warna Kunig Telur Ayam Negeri</w:t>
      </w:r>
    </w:p>
    <w:p w14:paraId="2C1F37D3" w14:textId="77777777" w:rsidR="00C13415" w:rsidRDefault="00C13415" w:rsidP="00C0119A">
      <w:pPr>
        <w:pStyle w:val="ListParagraph"/>
        <w:autoSpaceDE w:val="0"/>
        <w:autoSpaceDN w:val="0"/>
        <w:adjustRightInd w:val="0"/>
        <w:spacing w:line="240" w:lineRule="auto"/>
        <w:ind w:left="360" w:firstLine="360"/>
        <w:rPr>
          <w:rFonts w:cs="Times New Roman"/>
          <w:sz w:val="20"/>
          <w:szCs w:val="20"/>
        </w:rPr>
      </w:pPr>
    </w:p>
    <w:p w14:paraId="44AD62C8" w14:textId="77777777" w:rsidR="00662201" w:rsidRPr="00662201" w:rsidRDefault="00662201" w:rsidP="00C0119A">
      <w:pPr>
        <w:pStyle w:val="ListParagraph"/>
        <w:autoSpaceDE w:val="0"/>
        <w:autoSpaceDN w:val="0"/>
        <w:adjustRightInd w:val="0"/>
        <w:spacing w:line="240" w:lineRule="auto"/>
        <w:ind w:left="360" w:firstLine="360"/>
        <w:rPr>
          <w:rFonts w:cs="Times New Roman"/>
          <w:sz w:val="20"/>
          <w:szCs w:val="20"/>
        </w:rPr>
      </w:pPr>
      <w:r w:rsidRPr="00662201">
        <w:rPr>
          <w:rFonts w:cs="Times New Roman"/>
          <w:sz w:val="20"/>
          <w:szCs w:val="20"/>
        </w:rPr>
        <w:t xml:space="preserve">Setelah </w:t>
      </w:r>
      <w:r w:rsidRPr="00662201">
        <w:rPr>
          <w:rFonts w:cs="Times New Roman"/>
          <w:i/>
          <w:iCs/>
          <w:sz w:val="20"/>
          <w:szCs w:val="20"/>
        </w:rPr>
        <w:t xml:space="preserve">preprocessing, </w:t>
      </w:r>
      <w:r w:rsidRPr="00662201">
        <w:rPr>
          <w:rFonts w:cs="Times New Roman"/>
          <w:sz w:val="20"/>
          <w:szCs w:val="20"/>
        </w:rPr>
        <w:t>kemudian dilakukan proses ektraksi ciri dengan meng</w:t>
      </w:r>
      <w:r w:rsidR="006E665C">
        <w:rPr>
          <w:rFonts w:cs="Times New Roman"/>
          <w:sz w:val="20"/>
          <w:szCs w:val="20"/>
        </w:rPr>
        <w:t>gunakan metode ekstraksi ciri DC</w:t>
      </w:r>
      <w:r w:rsidRPr="00662201">
        <w:rPr>
          <w:rFonts w:cs="Times New Roman"/>
          <w:sz w:val="20"/>
          <w:szCs w:val="20"/>
        </w:rPr>
        <w:t xml:space="preserve">T </w:t>
      </w:r>
      <w:r w:rsidR="006E665C">
        <w:rPr>
          <w:rFonts w:cs="Times New Roman"/>
          <w:i/>
          <w:iCs/>
          <w:sz w:val="20"/>
          <w:szCs w:val="20"/>
        </w:rPr>
        <w:t>(Discrete Cosine</w:t>
      </w:r>
      <w:r w:rsidRPr="00662201">
        <w:rPr>
          <w:rFonts w:cs="Times New Roman"/>
          <w:i/>
          <w:iCs/>
          <w:sz w:val="20"/>
          <w:szCs w:val="20"/>
        </w:rPr>
        <w:t xml:space="preserve"> Transform) </w:t>
      </w:r>
      <w:r w:rsidRPr="00662201">
        <w:rPr>
          <w:rFonts w:cs="Times New Roman"/>
          <w:sz w:val="20"/>
          <w:szCs w:val="20"/>
        </w:rPr>
        <w:t xml:space="preserve">dan FCH </w:t>
      </w:r>
      <w:r w:rsidRPr="00662201">
        <w:rPr>
          <w:rFonts w:cs="Times New Roman"/>
          <w:i/>
          <w:iCs/>
          <w:sz w:val="20"/>
          <w:szCs w:val="20"/>
        </w:rPr>
        <w:t xml:space="preserve">(Fuzzy Color Histogram). </w:t>
      </w:r>
      <w:r w:rsidRPr="00662201">
        <w:rPr>
          <w:rFonts w:cs="Times New Roman"/>
          <w:sz w:val="20"/>
          <w:szCs w:val="20"/>
        </w:rPr>
        <w:t>Tahap ini dilakukan untuk menentukan ciri dari masing-masing citra dengan menganalisis tiap parameter sesuai</w:t>
      </w:r>
      <w:r w:rsidR="006E665C">
        <w:rPr>
          <w:rFonts w:cs="Times New Roman"/>
          <w:sz w:val="20"/>
          <w:szCs w:val="20"/>
        </w:rPr>
        <w:t xml:space="preserve"> dengan ket</w:t>
      </w:r>
      <w:r w:rsidR="00727469">
        <w:rPr>
          <w:rFonts w:cs="Times New Roman"/>
          <w:sz w:val="20"/>
          <w:szCs w:val="20"/>
        </w:rPr>
        <w:t xml:space="preserve">entuan pada metode FCH dan DCT. Pada metode </w:t>
      </w:r>
      <w:r w:rsidRPr="00662201">
        <w:rPr>
          <w:rFonts w:cs="Times New Roman"/>
          <w:sz w:val="20"/>
          <w:szCs w:val="20"/>
        </w:rPr>
        <w:t xml:space="preserve">FCH, nantinya akan menggunakan tools fuzzy yang sudah tersedia di matlab. Untuk input fuzzynya menggunakan nilai rata-rata layer C, layer M, dan layer Y dari citra telur ayam, dengan dua </w:t>
      </w:r>
      <w:r w:rsidRPr="00662201">
        <w:rPr>
          <w:rFonts w:cs="Times New Roman"/>
          <w:i/>
          <w:iCs/>
          <w:sz w:val="20"/>
          <w:szCs w:val="20"/>
        </w:rPr>
        <w:t>membership function</w:t>
      </w:r>
      <w:r w:rsidRPr="00662201">
        <w:rPr>
          <w:rFonts w:cs="Times New Roman"/>
          <w:sz w:val="20"/>
          <w:szCs w:val="20"/>
        </w:rPr>
        <w:t xml:space="preserve">, dan menggunakan fungsi keanggotaan segitiga dengan 8 </w:t>
      </w:r>
      <w:r w:rsidRPr="00662201">
        <w:rPr>
          <w:rFonts w:cs="Times New Roman"/>
          <w:i/>
          <w:iCs/>
          <w:sz w:val="20"/>
          <w:szCs w:val="20"/>
        </w:rPr>
        <w:t>rules fuzzy</w:t>
      </w:r>
      <w:r w:rsidRPr="00662201">
        <w:rPr>
          <w:rFonts w:cs="Times New Roman"/>
          <w:sz w:val="20"/>
          <w:szCs w:val="20"/>
        </w:rPr>
        <w:t>.</w:t>
      </w:r>
      <w:r w:rsidR="00727469">
        <w:rPr>
          <w:rFonts w:cs="Times New Roman"/>
          <w:sz w:val="20"/>
          <w:szCs w:val="20"/>
        </w:rPr>
        <w:t xml:space="preserve"> La</w:t>
      </w:r>
      <w:r w:rsidR="00066102">
        <w:rPr>
          <w:rFonts w:cs="Times New Roman"/>
          <w:sz w:val="20"/>
          <w:szCs w:val="20"/>
        </w:rPr>
        <w:t xml:space="preserve">lu Pada metode DCT </w:t>
      </w:r>
      <w:r w:rsidR="00884C62">
        <w:rPr>
          <w:rFonts w:cs="Times New Roman"/>
          <w:sz w:val="20"/>
          <w:szCs w:val="20"/>
        </w:rPr>
        <w:t xml:space="preserve">pengujian dilakukan </w:t>
      </w:r>
      <w:r w:rsidR="00884C62" w:rsidRPr="00884C62">
        <w:rPr>
          <w:rFonts w:cs="Times New Roman"/>
          <w:sz w:val="20"/>
          <w:szCs w:val="20"/>
        </w:rPr>
        <w:t>untuk mengekstraksikan ciri dari citra yang digunakan</w:t>
      </w:r>
      <w:r w:rsidR="00066102" w:rsidRPr="005C78A6">
        <w:rPr>
          <w:rFonts w:cs="Times New Roman"/>
          <w:sz w:val="20"/>
          <w:szCs w:val="20"/>
        </w:rPr>
        <w:t>.</w:t>
      </w:r>
    </w:p>
    <w:p w14:paraId="4AB37749" w14:textId="77777777" w:rsidR="00662201" w:rsidRPr="00662201" w:rsidRDefault="00662201" w:rsidP="00C0119A">
      <w:pPr>
        <w:pStyle w:val="ListParagraph"/>
        <w:autoSpaceDE w:val="0"/>
        <w:autoSpaceDN w:val="0"/>
        <w:adjustRightInd w:val="0"/>
        <w:spacing w:line="240" w:lineRule="auto"/>
        <w:ind w:left="360" w:firstLine="360"/>
        <w:rPr>
          <w:rFonts w:cs="Times New Roman"/>
          <w:sz w:val="20"/>
          <w:szCs w:val="20"/>
        </w:rPr>
      </w:pPr>
    </w:p>
    <w:p w14:paraId="61F4032F" w14:textId="77777777" w:rsidR="00662201" w:rsidRPr="00662201" w:rsidRDefault="00662201" w:rsidP="00C0119A">
      <w:pPr>
        <w:pStyle w:val="ListParagraph"/>
        <w:numPr>
          <w:ilvl w:val="0"/>
          <w:numId w:val="10"/>
        </w:numPr>
        <w:tabs>
          <w:tab w:val="left" w:pos="360"/>
        </w:tabs>
        <w:autoSpaceDE w:val="0"/>
        <w:autoSpaceDN w:val="0"/>
        <w:adjustRightInd w:val="0"/>
        <w:spacing w:after="0" w:line="240" w:lineRule="auto"/>
        <w:ind w:left="360"/>
        <w:rPr>
          <w:rFonts w:cs="Times New Roman"/>
          <w:sz w:val="20"/>
          <w:szCs w:val="20"/>
        </w:rPr>
      </w:pPr>
      <w:r w:rsidRPr="00662201">
        <w:rPr>
          <w:rFonts w:cs="Times New Roman"/>
          <w:sz w:val="20"/>
          <w:szCs w:val="20"/>
        </w:rPr>
        <w:t>Deteksi Ketebalan Telur Ayam Negeri</w:t>
      </w:r>
    </w:p>
    <w:p w14:paraId="692B0FD8" w14:textId="77777777" w:rsidR="00C13415" w:rsidRDefault="00C13415" w:rsidP="00C0119A">
      <w:pPr>
        <w:pStyle w:val="ListParagraph"/>
        <w:autoSpaceDE w:val="0"/>
        <w:autoSpaceDN w:val="0"/>
        <w:adjustRightInd w:val="0"/>
        <w:spacing w:line="240" w:lineRule="auto"/>
        <w:ind w:left="360" w:firstLine="360"/>
        <w:rPr>
          <w:rFonts w:cs="Times New Roman"/>
          <w:sz w:val="20"/>
          <w:szCs w:val="20"/>
        </w:rPr>
      </w:pPr>
    </w:p>
    <w:p w14:paraId="340BAF48" w14:textId="77777777" w:rsidR="00662201" w:rsidRPr="00662201" w:rsidRDefault="006E665C" w:rsidP="00C0119A">
      <w:pPr>
        <w:pStyle w:val="ListParagraph"/>
        <w:autoSpaceDE w:val="0"/>
        <w:autoSpaceDN w:val="0"/>
        <w:adjustRightInd w:val="0"/>
        <w:spacing w:line="240" w:lineRule="auto"/>
        <w:ind w:left="360" w:firstLine="360"/>
        <w:rPr>
          <w:rFonts w:cs="Times New Roman"/>
          <w:sz w:val="20"/>
          <w:szCs w:val="20"/>
        </w:rPr>
      </w:pPr>
      <w:r>
        <w:rPr>
          <w:rFonts w:cs="Times New Roman"/>
          <w:sz w:val="20"/>
          <w:szCs w:val="20"/>
        </w:rPr>
        <w:t xml:space="preserve">Setelah </w:t>
      </w:r>
      <w:r w:rsidR="00662201" w:rsidRPr="006E665C">
        <w:rPr>
          <w:rFonts w:cs="Times New Roman"/>
          <w:i/>
          <w:sz w:val="20"/>
          <w:szCs w:val="20"/>
        </w:rPr>
        <w:t>Pre-processing</w:t>
      </w:r>
      <w:r w:rsidR="00662201" w:rsidRPr="00662201">
        <w:rPr>
          <w:rFonts w:cs="Times New Roman"/>
          <w:sz w:val="20"/>
          <w:szCs w:val="20"/>
        </w:rPr>
        <w:t xml:space="preserve"> dilakukan perhitungan jarak dari bagian tertinggi sampai ke yang terendah putih telur, sehingga data tinggi dalam satuan piksel didapatkan dan kemudian diubah menjadi satuan HU dengan cara mengalikannya menggunakan skala dan jarak dari telur ke kamera pada saat pengambilan data.</w:t>
      </w:r>
    </w:p>
    <w:p w14:paraId="3F502084" w14:textId="77777777" w:rsidR="00662201" w:rsidRPr="00662201" w:rsidRDefault="00662201" w:rsidP="00C0119A">
      <w:pPr>
        <w:pStyle w:val="ListParagraph"/>
        <w:autoSpaceDE w:val="0"/>
        <w:autoSpaceDN w:val="0"/>
        <w:adjustRightInd w:val="0"/>
        <w:spacing w:line="240" w:lineRule="auto"/>
        <w:ind w:left="360" w:firstLine="360"/>
        <w:rPr>
          <w:rFonts w:cs="Times New Roman"/>
          <w:sz w:val="20"/>
          <w:szCs w:val="20"/>
        </w:rPr>
      </w:pPr>
    </w:p>
    <w:p w14:paraId="7FFC4D1A" w14:textId="77777777" w:rsidR="00662201" w:rsidRDefault="00662201" w:rsidP="00C0119A">
      <w:pPr>
        <w:pStyle w:val="ListParagraph"/>
        <w:numPr>
          <w:ilvl w:val="0"/>
          <w:numId w:val="15"/>
        </w:numPr>
        <w:autoSpaceDE w:val="0"/>
        <w:autoSpaceDN w:val="0"/>
        <w:adjustRightInd w:val="0"/>
        <w:spacing w:after="0" w:line="240" w:lineRule="auto"/>
        <w:rPr>
          <w:rFonts w:cs="Times New Roman"/>
          <w:b/>
          <w:sz w:val="20"/>
          <w:szCs w:val="20"/>
        </w:rPr>
      </w:pPr>
      <w:r w:rsidRPr="006E665C">
        <w:rPr>
          <w:rFonts w:cs="Times New Roman"/>
          <w:b/>
          <w:sz w:val="20"/>
          <w:szCs w:val="20"/>
        </w:rPr>
        <w:t>Tahap Ketiga</w:t>
      </w:r>
    </w:p>
    <w:p w14:paraId="0D26E6E5" w14:textId="77777777" w:rsidR="006E665C" w:rsidRPr="006E665C" w:rsidRDefault="006E665C" w:rsidP="00C0119A">
      <w:pPr>
        <w:pStyle w:val="ListParagraph"/>
        <w:autoSpaceDE w:val="0"/>
        <w:autoSpaceDN w:val="0"/>
        <w:adjustRightInd w:val="0"/>
        <w:spacing w:after="0" w:line="240" w:lineRule="auto"/>
        <w:rPr>
          <w:rFonts w:cs="Times New Roman"/>
          <w:b/>
          <w:sz w:val="20"/>
          <w:szCs w:val="20"/>
        </w:rPr>
      </w:pPr>
    </w:p>
    <w:p w14:paraId="287489D4" w14:textId="77777777" w:rsidR="00662201" w:rsidRPr="00662201" w:rsidRDefault="00662201" w:rsidP="00C0119A">
      <w:pPr>
        <w:pStyle w:val="ListParagraph"/>
        <w:numPr>
          <w:ilvl w:val="0"/>
          <w:numId w:val="11"/>
        </w:numPr>
        <w:autoSpaceDE w:val="0"/>
        <w:autoSpaceDN w:val="0"/>
        <w:adjustRightInd w:val="0"/>
        <w:spacing w:after="0" w:line="240" w:lineRule="auto"/>
        <w:ind w:left="360"/>
        <w:rPr>
          <w:rFonts w:cs="Times New Roman"/>
          <w:sz w:val="20"/>
          <w:szCs w:val="20"/>
        </w:rPr>
      </w:pPr>
      <w:r w:rsidRPr="00662201">
        <w:rPr>
          <w:rFonts w:cs="Times New Roman"/>
          <w:sz w:val="20"/>
          <w:szCs w:val="20"/>
        </w:rPr>
        <w:t>Deteksi Warna Kunig Telur Ayam Negeri</w:t>
      </w:r>
    </w:p>
    <w:p w14:paraId="19D84B0E" w14:textId="77777777" w:rsidR="00C13415" w:rsidRDefault="00C13415" w:rsidP="00C0119A">
      <w:pPr>
        <w:pStyle w:val="ListParagraph"/>
        <w:autoSpaceDE w:val="0"/>
        <w:autoSpaceDN w:val="0"/>
        <w:adjustRightInd w:val="0"/>
        <w:spacing w:line="240" w:lineRule="auto"/>
        <w:ind w:left="360" w:firstLine="360"/>
        <w:rPr>
          <w:rFonts w:cs="Times New Roman"/>
          <w:sz w:val="20"/>
          <w:szCs w:val="20"/>
        </w:rPr>
      </w:pPr>
    </w:p>
    <w:p w14:paraId="19C4250A" w14:textId="77777777" w:rsidR="00662201" w:rsidRPr="00662201" w:rsidRDefault="00662201" w:rsidP="00C0119A">
      <w:pPr>
        <w:pStyle w:val="ListParagraph"/>
        <w:autoSpaceDE w:val="0"/>
        <w:autoSpaceDN w:val="0"/>
        <w:adjustRightInd w:val="0"/>
        <w:spacing w:line="240" w:lineRule="auto"/>
        <w:ind w:left="360" w:firstLine="360"/>
        <w:rPr>
          <w:rFonts w:cs="Times New Roman"/>
          <w:i/>
          <w:iCs/>
          <w:sz w:val="20"/>
          <w:szCs w:val="20"/>
        </w:rPr>
      </w:pPr>
      <w:r w:rsidRPr="00662201">
        <w:rPr>
          <w:rFonts w:cs="Times New Roman"/>
          <w:sz w:val="20"/>
          <w:szCs w:val="20"/>
        </w:rPr>
        <w:t xml:space="preserve">Setelah ekstraksi ciri, kemudian dilakukan proses klasifikasi atau pengelompokkan citra menjadi beberapa kelas dimana terdapat tiga kelas yaitu kelas kualitas rendah, sedang, dan tinggi dengan menggunakan klasifikasi K-NN </w:t>
      </w:r>
      <w:r w:rsidRPr="00662201">
        <w:rPr>
          <w:rFonts w:cs="Times New Roman"/>
          <w:i/>
          <w:iCs/>
          <w:sz w:val="20"/>
          <w:szCs w:val="20"/>
        </w:rPr>
        <w:t xml:space="preserve">(K-Nearest Neighbor). </w:t>
      </w:r>
      <w:r w:rsidRPr="00662201">
        <w:rPr>
          <w:rFonts w:cs="Times New Roman"/>
          <w:sz w:val="20"/>
          <w:szCs w:val="20"/>
        </w:rPr>
        <w:t xml:space="preserve">Parameter yang digunakan antara lain adalah nilai </w:t>
      </w:r>
      <w:r w:rsidRPr="00662201">
        <w:rPr>
          <w:rFonts w:cs="Times New Roman"/>
          <w:i/>
          <w:iCs/>
          <w:sz w:val="20"/>
          <w:szCs w:val="20"/>
        </w:rPr>
        <w:t xml:space="preserve">k </w:t>
      </w:r>
      <w:r w:rsidRPr="00662201">
        <w:rPr>
          <w:rFonts w:cs="Times New Roman"/>
          <w:sz w:val="20"/>
          <w:szCs w:val="20"/>
        </w:rPr>
        <w:t xml:space="preserve">dengan nilai 1, 3, 5, 7dan 9 dan jenis jarak yang digunakan yaitu </w:t>
      </w:r>
      <w:r w:rsidRPr="00662201">
        <w:rPr>
          <w:rFonts w:cs="Times New Roman"/>
          <w:i/>
          <w:iCs/>
          <w:sz w:val="20"/>
          <w:szCs w:val="20"/>
        </w:rPr>
        <w:t>Euclidean.</w:t>
      </w:r>
    </w:p>
    <w:p w14:paraId="14CDB904" w14:textId="77777777" w:rsidR="00662201" w:rsidRPr="00662201" w:rsidRDefault="00662201" w:rsidP="00C0119A">
      <w:pPr>
        <w:pStyle w:val="ListParagraph"/>
        <w:autoSpaceDE w:val="0"/>
        <w:autoSpaceDN w:val="0"/>
        <w:adjustRightInd w:val="0"/>
        <w:spacing w:line="240" w:lineRule="auto"/>
        <w:ind w:left="360" w:firstLine="360"/>
        <w:rPr>
          <w:rFonts w:cs="Times New Roman"/>
          <w:sz w:val="20"/>
          <w:szCs w:val="20"/>
        </w:rPr>
      </w:pPr>
    </w:p>
    <w:p w14:paraId="333F93C3" w14:textId="77777777" w:rsidR="00662201" w:rsidRPr="00662201" w:rsidRDefault="00662201" w:rsidP="00C0119A">
      <w:pPr>
        <w:pStyle w:val="ListParagraph"/>
        <w:numPr>
          <w:ilvl w:val="0"/>
          <w:numId w:val="11"/>
        </w:numPr>
        <w:tabs>
          <w:tab w:val="left" w:pos="360"/>
        </w:tabs>
        <w:autoSpaceDE w:val="0"/>
        <w:autoSpaceDN w:val="0"/>
        <w:adjustRightInd w:val="0"/>
        <w:spacing w:after="0" w:line="240" w:lineRule="auto"/>
        <w:ind w:left="360"/>
        <w:rPr>
          <w:rFonts w:cs="Times New Roman"/>
          <w:sz w:val="20"/>
          <w:szCs w:val="20"/>
        </w:rPr>
      </w:pPr>
      <w:r w:rsidRPr="00662201">
        <w:rPr>
          <w:rFonts w:cs="Times New Roman"/>
          <w:sz w:val="20"/>
          <w:szCs w:val="20"/>
        </w:rPr>
        <w:t>Deteksi Ketebalan Telur Ayam Negeri</w:t>
      </w:r>
    </w:p>
    <w:p w14:paraId="29147A5B" w14:textId="77777777" w:rsidR="00C13415" w:rsidRDefault="00C13415" w:rsidP="00C0119A">
      <w:pPr>
        <w:autoSpaceDE w:val="0"/>
        <w:autoSpaceDN w:val="0"/>
        <w:adjustRightInd w:val="0"/>
        <w:spacing w:line="240" w:lineRule="auto"/>
        <w:ind w:left="360" w:firstLine="360"/>
        <w:rPr>
          <w:rFonts w:cs="Times New Roman"/>
          <w:sz w:val="20"/>
          <w:szCs w:val="20"/>
        </w:rPr>
      </w:pPr>
    </w:p>
    <w:p w14:paraId="11A6B8B9" w14:textId="77777777" w:rsidR="00662201" w:rsidRDefault="00662201" w:rsidP="00C0119A">
      <w:pPr>
        <w:autoSpaceDE w:val="0"/>
        <w:autoSpaceDN w:val="0"/>
        <w:adjustRightInd w:val="0"/>
        <w:spacing w:line="240" w:lineRule="auto"/>
        <w:ind w:left="360" w:firstLine="360"/>
        <w:rPr>
          <w:rFonts w:cs="Times New Roman"/>
          <w:color w:val="000000"/>
          <w:sz w:val="20"/>
          <w:szCs w:val="20"/>
        </w:rPr>
      </w:pPr>
      <w:r w:rsidRPr="00662201">
        <w:rPr>
          <w:rFonts w:cs="Times New Roman"/>
          <w:sz w:val="20"/>
          <w:szCs w:val="20"/>
        </w:rPr>
        <w:t xml:space="preserve">Citra yang telah di deteksi ketinggian putih telur dalam satuan Haugh Unit (HU), dikelompokan sesuai dengan </w:t>
      </w:r>
      <w:r w:rsidRPr="00662201">
        <w:rPr>
          <w:rFonts w:cs="Times New Roman"/>
          <w:i/>
          <w:iCs/>
          <w:sz w:val="20"/>
          <w:szCs w:val="20"/>
        </w:rPr>
        <w:t xml:space="preserve">grade </w:t>
      </w:r>
      <w:r w:rsidRPr="00662201">
        <w:rPr>
          <w:rFonts w:cs="Times New Roman"/>
          <w:sz w:val="20"/>
          <w:szCs w:val="20"/>
        </w:rPr>
        <w:t xml:space="preserve">dimana kualitas AA memiliki tinggi HU putih telur &gt; 72, Kualitas A </w:t>
      </w:r>
      <w:r w:rsidRPr="00662201">
        <w:rPr>
          <w:rFonts w:cs="Times New Roman"/>
          <w:color w:val="000000"/>
          <w:sz w:val="20"/>
          <w:szCs w:val="20"/>
        </w:rPr>
        <w:t>memiliki tinggi HU putih telur 60-71</w:t>
      </w:r>
      <w:r w:rsidRPr="00662201">
        <w:rPr>
          <w:rFonts w:cs="Times New Roman"/>
          <w:sz w:val="20"/>
          <w:szCs w:val="20"/>
        </w:rPr>
        <w:t xml:space="preserve">, Kualitas B </w:t>
      </w:r>
      <w:r w:rsidRPr="00662201">
        <w:rPr>
          <w:rFonts w:cs="Times New Roman"/>
          <w:color w:val="000000"/>
          <w:sz w:val="20"/>
          <w:szCs w:val="20"/>
        </w:rPr>
        <w:t>memiliki tinggi HU putih telur 31-59</w:t>
      </w:r>
      <w:r w:rsidRPr="00662201">
        <w:rPr>
          <w:rFonts w:cs="Times New Roman"/>
          <w:sz w:val="20"/>
          <w:szCs w:val="20"/>
        </w:rPr>
        <w:t xml:space="preserve">, </w:t>
      </w:r>
      <w:r w:rsidRPr="00662201">
        <w:rPr>
          <w:rFonts w:cs="Times New Roman"/>
          <w:sz w:val="20"/>
          <w:szCs w:val="20"/>
        </w:rPr>
        <w:lastRenderedPageBreak/>
        <w:t xml:space="preserve">dan Kualitas C </w:t>
      </w:r>
      <w:r w:rsidRPr="00662201">
        <w:rPr>
          <w:rFonts w:cs="Times New Roman"/>
          <w:color w:val="000000"/>
          <w:sz w:val="20"/>
          <w:szCs w:val="20"/>
        </w:rPr>
        <w:t>memiliki tinggi HU putih telur &lt;30.</w:t>
      </w:r>
    </w:p>
    <w:p w14:paraId="44094582" w14:textId="77777777" w:rsidR="00A63599" w:rsidRPr="00662201" w:rsidRDefault="00A63599" w:rsidP="00C0119A">
      <w:pPr>
        <w:autoSpaceDE w:val="0"/>
        <w:autoSpaceDN w:val="0"/>
        <w:adjustRightInd w:val="0"/>
        <w:spacing w:line="240" w:lineRule="auto"/>
        <w:ind w:left="360" w:firstLine="360"/>
        <w:rPr>
          <w:rFonts w:cs="Times New Roman"/>
          <w:color w:val="000000"/>
          <w:sz w:val="20"/>
          <w:szCs w:val="20"/>
        </w:rPr>
      </w:pPr>
    </w:p>
    <w:p w14:paraId="32BC5DD3" w14:textId="77777777" w:rsidR="00662201" w:rsidRPr="00662201" w:rsidRDefault="00662201" w:rsidP="00C0119A">
      <w:pPr>
        <w:autoSpaceDE w:val="0"/>
        <w:autoSpaceDN w:val="0"/>
        <w:adjustRightInd w:val="0"/>
        <w:spacing w:line="240" w:lineRule="auto"/>
        <w:rPr>
          <w:rFonts w:cs="Times New Roman"/>
          <w:color w:val="000000"/>
          <w:sz w:val="20"/>
          <w:szCs w:val="20"/>
        </w:rPr>
      </w:pPr>
    </w:p>
    <w:p w14:paraId="7F683A12" w14:textId="77777777" w:rsidR="00662201" w:rsidRDefault="00662201" w:rsidP="00C0119A">
      <w:pPr>
        <w:pStyle w:val="ListParagraph"/>
        <w:numPr>
          <w:ilvl w:val="0"/>
          <w:numId w:val="15"/>
        </w:numPr>
        <w:autoSpaceDE w:val="0"/>
        <w:autoSpaceDN w:val="0"/>
        <w:adjustRightInd w:val="0"/>
        <w:spacing w:after="0" w:line="240" w:lineRule="auto"/>
        <w:rPr>
          <w:rFonts w:cs="Times New Roman"/>
          <w:b/>
          <w:color w:val="000000"/>
          <w:sz w:val="20"/>
          <w:szCs w:val="20"/>
        </w:rPr>
      </w:pPr>
      <w:r w:rsidRPr="006E665C">
        <w:rPr>
          <w:rFonts w:cs="Times New Roman"/>
          <w:b/>
          <w:color w:val="000000"/>
          <w:sz w:val="20"/>
          <w:szCs w:val="20"/>
        </w:rPr>
        <w:t>Tahap Keempat</w:t>
      </w:r>
    </w:p>
    <w:p w14:paraId="5C88BD3F" w14:textId="77777777" w:rsidR="006E665C" w:rsidRPr="003B4F03" w:rsidRDefault="006E665C" w:rsidP="00C0119A">
      <w:pPr>
        <w:autoSpaceDE w:val="0"/>
        <w:autoSpaceDN w:val="0"/>
        <w:adjustRightInd w:val="0"/>
        <w:spacing w:line="240" w:lineRule="auto"/>
        <w:ind w:firstLine="0"/>
        <w:rPr>
          <w:rFonts w:cs="Times New Roman"/>
          <w:b/>
          <w:color w:val="000000"/>
          <w:sz w:val="20"/>
          <w:szCs w:val="20"/>
        </w:rPr>
      </w:pPr>
    </w:p>
    <w:p w14:paraId="04D10BB5" w14:textId="77777777" w:rsidR="00177B8F" w:rsidRPr="00E5532E" w:rsidRDefault="00662201" w:rsidP="00E5532E">
      <w:pPr>
        <w:pStyle w:val="ListParagraph"/>
        <w:autoSpaceDE w:val="0"/>
        <w:autoSpaceDN w:val="0"/>
        <w:adjustRightInd w:val="0"/>
        <w:spacing w:line="240" w:lineRule="auto"/>
        <w:ind w:left="360" w:firstLine="360"/>
        <w:rPr>
          <w:rFonts w:cs="Times New Roman"/>
          <w:sz w:val="20"/>
          <w:szCs w:val="20"/>
        </w:rPr>
      </w:pPr>
      <w:r w:rsidRPr="00662201">
        <w:rPr>
          <w:rFonts w:cs="Times New Roman"/>
          <w:sz w:val="20"/>
          <w:szCs w:val="20"/>
        </w:rPr>
        <w:t>Tahap terakhir yaitu tahap pengujian untuk memperoleh tingkat akurasi dan waktu komputasi yang paling bagus dengan me</w:t>
      </w:r>
      <w:r w:rsidR="006E665C">
        <w:rPr>
          <w:rFonts w:cs="Times New Roman"/>
          <w:sz w:val="20"/>
          <w:szCs w:val="20"/>
        </w:rPr>
        <w:t>ngubah parameter dari metode DCT</w:t>
      </w:r>
      <w:r w:rsidRPr="00662201">
        <w:rPr>
          <w:rFonts w:cs="Times New Roman"/>
          <w:sz w:val="20"/>
          <w:szCs w:val="20"/>
        </w:rPr>
        <w:t xml:space="preserve">, FCH dengan K-NN dan metode deteksi tepi dengan fungsi </w:t>
      </w:r>
      <w:r w:rsidRPr="00884C62">
        <w:rPr>
          <w:rFonts w:cs="Times New Roman"/>
          <w:i/>
          <w:sz w:val="20"/>
          <w:szCs w:val="20"/>
        </w:rPr>
        <w:t>threshold</w:t>
      </w:r>
      <w:r w:rsidRPr="00662201">
        <w:rPr>
          <w:rFonts w:cs="Times New Roman"/>
          <w:sz w:val="20"/>
          <w:szCs w:val="20"/>
        </w:rPr>
        <w:t>.</w:t>
      </w:r>
    </w:p>
    <w:p w14:paraId="62BACEDB" w14:textId="77777777" w:rsidR="00177B8F" w:rsidRPr="00177B8F" w:rsidRDefault="00177B8F" w:rsidP="00177B8F">
      <w:pPr>
        <w:autoSpaceDE w:val="0"/>
        <w:autoSpaceDN w:val="0"/>
        <w:adjustRightInd w:val="0"/>
        <w:spacing w:line="240" w:lineRule="auto"/>
        <w:ind w:firstLine="0"/>
        <w:rPr>
          <w:rFonts w:cs="Times New Roman"/>
          <w:sz w:val="20"/>
          <w:szCs w:val="20"/>
        </w:rPr>
      </w:pPr>
    </w:p>
    <w:p w14:paraId="339E98ED" w14:textId="77777777" w:rsidR="00177B8F" w:rsidRPr="00177B8F" w:rsidRDefault="00177B8F" w:rsidP="00177B8F">
      <w:pPr>
        <w:pStyle w:val="ListParagraph"/>
        <w:numPr>
          <w:ilvl w:val="1"/>
          <w:numId w:val="4"/>
        </w:numPr>
        <w:tabs>
          <w:tab w:val="left" w:pos="360"/>
        </w:tabs>
        <w:autoSpaceDE w:val="0"/>
        <w:autoSpaceDN w:val="0"/>
        <w:adjustRightInd w:val="0"/>
        <w:spacing w:line="240" w:lineRule="auto"/>
        <w:ind w:left="270" w:hanging="180"/>
        <w:rPr>
          <w:rFonts w:cs="Times New Roman"/>
          <w:b/>
          <w:sz w:val="20"/>
          <w:szCs w:val="20"/>
        </w:rPr>
      </w:pPr>
      <w:r>
        <w:rPr>
          <w:rFonts w:cs="Times New Roman"/>
          <w:b/>
          <w:sz w:val="20"/>
          <w:szCs w:val="20"/>
        </w:rPr>
        <w:t xml:space="preserve">   </w:t>
      </w:r>
      <w:r w:rsidRPr="00177B8F">
        <w:rPr>
          <w:rFonts w:cs="Times New Roman"/>
          <w:b/>
          <w:sz w:val="20"/>
          <w:szCs w:val="20"/>
        </w:rPr>
        <w:t>Hasil dan Pembahasan</w:t>
      </w:r>
    </w:p>
    <w:p w14:paraId="665D8F1E" w14:textId="77777777" w:rsidR="00177B8F" w:rsidRDefault="00177B8F" w:rsidP="00177B8F">
      <w:pPr>
        <w:autoSpaceDE w:val="0"/>
        <w:autoSpaceDN w:val="0"/>
        <w:adjustRightInd w:val="0"/>
        <w:spacing w:line="240" w:lineRule="auto"/>
        <w:rPr>
          <w:rFonts w:cs="Times New Roman"/>
          <w:sz w:val="20"/>
          <w:szCs w:val="20"/>
          <w:lang w:val="en-US"/>
        </w:rPr>
      </w:pPr>
      <w:r w:rsidRPr="00177B8F">
        <w:rPr>
          <w:rFonts w:cs="Times New Roman"/>
          <w:sz w:val="20"/>
          <w:szCs w:val="20"/>
        </w:rPr>
        <w:t>Untuk mendapatkan hasil dari penelitian ini, maka dilakukan pengujian dan pelatihan</w:t>
      </w:r>
      <w:r>
        <w:rPr>
          <w:rFonts w:cs="Times New Roman"/>
          <w:sz w:val="20"/>
          <w:szCs w:val="20"/>
          <w:lang w:val="en-US"/>
        </w:rPr>
        <w:t xml:space="preserve">. Untuk proses pengujian </w:t>
      </w:r>
      <w:r w:rsidR="00765985">
        <w:rPr>
          <w:rFonts w:cs="Times New Roman"/>
          <w:sz w:val="20"/>
          <w:szCs w:val="20"/>
          <w:lang w:val="en-US"/>
        </w:rPr>
        <w:t>digunakan 33 sampel untuk data citra uji dan 33 sampel untuk data citra latih.</w:t>
      </w:r>
    </w:p>
    <w:p w14:paraId="2E4855A1" w14:textId="77777777" w:rsidR="00765985" w:rsidRDefault="00765985" w:rsidP="00177B8F">
      <w:pPr>
        <w:autoSpaceDE w:val="0"/>
        <w:autoSpaceDN w:val="0"/>
        <w:adjustRightInd w:val="0"/>
        <w:spacing w:line="240" w:lineRule="auto"/>
        <w:rPr>
          <w:rFonts w:cs="Times New Roman"/>
          <w:sz w:val="20"/>
          <w:szCs w:val="20"/>
          <w:lang w:val="en-US"/>
        </w:rPr>
      </w:pPr>
    </w:p>
    <w:p w14:paraId="2809D243" w14:textId="77777777" w:rsidR="00765985" w:rsidRPr="00177B8F" w:rsidRDefault="00765985" w:rsidP="00765985">
      <w:pPr>
        <w:autoSpaceDE w:val="0"/>
        <w:autoSpaceDN w:val="0"/>
        <w:adjustRightInd w:val="0"/>
        <w:spacing w:line="240" w:lineRule="auto"/>
        <w:ind w:firstLine="0"/>
        <w:rPr>
          <w:rFonts w:cs="Times New Roman"/>
          <w:sz w:val="20"/>
          <w:szCs w:val="20"/>
          <w:lang w:val="en-US"/>
        </w:rPr>
      </w:pPr>
      <w:commentRangeStart w:id="50"/>
      <w:r w:rsidRPr="00765985">
        <w:rPr>
          <w:rFonts w:cs="Times New Roman"/>
          <w:noProof/>
          <w:sz w:val="20"/>
          <w:szCs w:val="20"/>
          <w:lang w:val="en-US" w:eastAsia="en-US"/>
        </w:rPr>
        <w:drawing>
          <wp:inline distT="0" distB="0" distL="0" distR="0" wp14:anchorId="767460AD" wp14:editId="69ADD032">
            <wp:extent cx="802532" cy="535021"/>
            <wp:effectExtent l="0" t="0" r="0" b="0"/>
            <wp:docPr id="12" name="Picture 12" descr="E:\SARJANA TEKNIK\DATA TELUR 11042016\TELUR KU\DATA LATIH\A\Pasar (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RJANA TEKNIK\DATA TELUR 11042016\TELUR KU\DATA LATIH\A\Pasar (77).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6113" cy="544075"/>
                    </a:xfrm>
                    <a:prstGeom prst="rect">
                      <a:avLst/>
                    </a:prstGeom>
                    <a:noFill/>
                    <a:ln>
                      <a:noFill/>
                    </a:ln>
                  </pic:spPr>
                </pic:pic>
              </a:graphicData>
            </a:graphic>
          </wp:inline>
        </w:drawing>
      </w:r>
      <w:r>
        <w:rPr>
          <w:rFonts w:cs="Times New Roman"/>
          <w:sz w:val="20"/>
          <w:szCs w:val="20"/>
          <w:lang w:val="en-US"/>
        </w:rPr>
        <w:t xml:space="preserve">   </w:t>
      </w:r>
      <w:r w:rsidRPr="00765985">
        <w:rPr>
          <w:rFonts w:cs="Times New Roman"/>
          <w:noProof/>
          <w:sz w:val="20"/>
          <w:szCs w:val="20"/>
          <w:lang w:val="en-US" w:eastAsia="en-US"/>
        </w:rPr>
        <w:drawing>
          <wp:inline distT="0" distB="0" distL="0" distR="0" wp14:anchorId="4C18F80A" wp14:editId="74F0645B">
            <wp:extent cx="831716" cy="554477"/>
            <wp:effectExtent l="0" t="0" r="6985" b="0"/>
            <wp:docPr id="13" name="Picture 13" descr="E:\SARJANA TEKNIK\DATA TELUR 11042016\TELUR KU\DATA LATIH\A\Pasar (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RJANA TEKNIK\DATA TELUR 11042016\TELUR KU\DATA LATIH\A\Pasar (9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80056" cy="586704"/>
                    </a:xfrm>
                    <a:prstGeom prst="rect">
                      <a:avLst/>
                    </a:prstGeom>
                    <a:noFill/>
                    <a:ln>
                      <a:noFill/>
                    </a:ln>
                  </pic:spPr>
                </pic:pic>
              </a:graphicData>
            </a:graphic>
          </wp:inline>
        </w:drawing>
      </w:r>
      <w:commentRangeEnd w:id="50"/>
      <w:r w:rsidR="003C79E9">
        <w:rPr>
          <w:rStyle w:val="CommentReference"/>
        </w:rPr>
        <w:commentReference w:id="50"/>
      </w:r>
    </w:p>
    <w:p w14:paraId="1BD426D7" w14:textId="77777777" w:rsidR="00A63599" w:rsidRPr="00671B29" w:rsidRDefault="00671B29" w:rsidP="00671B29">
      <w:pPr>
        <w:tabs>
          <w:tab w:val="left" w:pos="180"/>
        </w:tabs>
        <w:autoSpaceDE w:val="0"/>
        <w:autoSpaceDN w:val="0"/>
        <w:adjustRightInd w:val="0"/>
        <w:spacing w:line="240" w:lineRule="auto"/>
        <w:ind w:firstLine="0"/>
        <w:jc w:val="left"/>
        <w:rPr>
          <w:rFonts w:eastAsiaTheme="minorEastAsia" w:cs="Times New Roman"/>
          <w:kern w:val="0"/>
          <w:sz w:val="20"/>
          <w:szCs w:val="20"/>
          <w:lang w:val="en-US" w:eastAsia="en-US"/>
        </w:rPr>
      </w:pPr>
      <w:r>
        <w:rPr>
          <w:rFonts w:cs="Times New Roman"/>
          <w:sz w:val="20"/>
          <w:szCs w:val="20"/>
        </w:rPr>
        <w:br/>
      </w:r>
      <w:r w:rsidRPr="00671B29">
        <w:rPr>
          <w:rFonts w:cs="Times New Roman"/>
          <w:b/>
          <w:sz w:val="20"/>
          <w:szCs w:val="20"/>
          <w:lang w:val="en-US"/>
        </w:rPr>
        <w:t>Gambar</w:t>
      </w:r>
      <w:r>
        <w:rPr>
          <w:rFonts w:cs="Times New Roman"/>
          <w:b/>
          <w:sz w:val="20"/>
          <w:szCs w:val="20"/>
          <w:lang w:val="en-US"/>
        </w:rPr>
        <w:t xml:space="preserve"> 3.3.1 </w:t>
      </w:r>
      <w:r>
        <w:rPr>
          <w:rFonts w:cs="Times New Roman"/>
          <w:sz w:val="20"/>
          <w:szCs w:val="20"/>
          <w:lang w:val="en-US"/>
        </w:rPr>
        <w:t>contoh sampel yang digunakan pada data latih dengan grade A</w:t>
      </w:r>
    </w:p>
    <w:p w14:paraId="34E2B90F" w14:textId="77777777" w:rsidR="00671B29" w:rsidRDefault="00671B29" w:rsidP="00671B29">
      <w:pPr>
        <w:pStyle w:val="ListParagraph"/>
        <w:autoSpaceDE w:val="0"/>
        <w:autoSpaceDN w:val="0"/>
        <w:adjustRightInd w:val="0"/>
        <w:spacing w:line="240" w:lineRule="auto"/>
        <w:ind w:left="360" w:hanging="360"/>
        <w:rPr>
          <w:rFonts w:cs="Times New Roman"/>
          <w:noProof/>
          <w:sz w:val="20"/>
          <w:szCs w:val="20"/>
        </w:rPr>
      </w:pPr>
    </w:p>
    <w:p w14:paraId="78E23BB4" w14:textId="77777777" w:rsidR="00671B29" w:rsidRDefault="00671B29" w:rsidP="00671B29">
      <w:pPr>
        <w:pStyle w:val="ListParagraph"/>
        <w:autoSpaceDE w:val="0"/>
        <w:autoSpaceDN w:val="0"/>
        <w:adjustRightInd w:val="0"/>
        <w:spacing w:line="240" w:lineRule="auto"/>
        <w:ind w:left="360" w:hanging="360"/>
        <w:rPr>
          <w:rFonts w:cs="Times New Roman"/>
          <w:noProof/>
          <w:sz w:val="20"/>
          <w:szCs w:val="20"/>
        </w:rPr>
      </w:pPr>
    </w:p>
    <w:p w14:paraId="1A195EA1" w14:textId="77777777" w:rsidR="00A63599" w:rsidRDefault="00671B29" w:rsidP="00671B29">
      <w:pPr>
        <w:pStyle w:val="ListParagraph"/>
        <w:autoSpaceDE w:val="0"/>
        <w:autoSpaceDN w:val="0"/>
        <w:adjustRightInd w:val="0"/>
        <w:spacing w:line="240" w:lineRule="auto"/>
        <w:ind w:left="360" w:hanging="360"/>
        <w:rPr>
          <w:rFonts w:cs="Times New Roman"/>
          <w:sz w:val="20"/>
          <w:szCs w:val="20"/>
        </w:rPr>
      </w:pPr>
      <w:r w:rsidRPr="00671B29">
        <w:rPr>
          <w:rFonts w:cs="Times New Roman"/>
          <w:noProof/>
          <w:sz w:val="20"/>
          <w:szCs w:val="20"/>
        </w:rPr>
        <w:drawing>
          <wp:inline distT="0" distB="0" distL="0" distR="0" wp14:anchorId="1653E840" wp14:editId="2C0191C1">
            <wp:extent cx="846306" cy="564204"/>
            <wp:effectExtent l="0" t="0" r="0" b="7620"/>
            <wp:docPr id="14" name="Picture 14" descr="E:\SARJANA TEKNIK\DATA TELUR 11042016\TELUR KU\DATA LATIH\B\Borma (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ARJANA TEKNIK\DATA TELUR 11042016\TELUR KU\DATA LATIH\B\Borma (6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869458" cy="579639"/>
                    </a:xfrm>
                    <a:prstGeom prst="rect">
                      <a:avLst/>
                    </a:prstGeom>
                    <a:noFill/>
                    <a:ln>
                      <a:noFill/>
                    </a:ln>
                  </pic:spPr>
                </pic:pic>
              </a:graphicData>
            </a:graphic>
          </wp:inline>
        </w:drawing>
      </w:r>
      <w:r>
        <w:rPr>
          <w:rFonts w:cs="Times New Roman"/>
          <w:sz w:val="20"/>
          <w:szCs w:val="20"/>
        </w:rPr>
        <w:t xml:space="preserve">  </w:t>
      </w:r>
      <w:r w:rsidRPr="00671B29">
        <w:rPr>
          <w:rFonts w:cs="Times New Roman"/>
          <w:noProof/>
          <w:sz w:val="20"/>
          <w:szCs w:val="20"/>
        </w:rPr>
        <w:drawing>
          <wp:inline distT="0" distB="0" distL="0" distR="0" wp14:anchorId="53415CEC" wp14:editId="0D96B256">
            <wp:extent cx="860898" cy="573932"/>
            <wp:effectExtent l="0" t="0" r="0" b="0"/>
            <wp:docPr id="15" name="Picture 15" descr="E:\SARJANA TEKNIK\DATA TELUR 11042016\TELUR KU\DATA LATIH\B\Borma (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ARJANA TEKNIK\DATA TELUR 11042016\TELUR KU\DATA LATIH\B\Borma (65).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V="1">
                      <a:off x="0" y="0"/>
                      <a:ext cx="902961" cy="601974"/>
                    </a:xfrm>
                    <a:prstGeom prst="rect">
                      <a:avLst/>
                    </a:prstGeom>
                    <a:noFill/>
                    <a:ln>
                      <a:noFill/>
                    </a:ln>
                  </pic:spPr>
                </pic:pic>
              </a:graphicData>
            </a:graphic>
          </wp:inline>
        </w:drawing>
      </w:r>
    </w:p>
    <w:p w14:paraId="5A50123D" w14:textId="77777777" w:rsidR="00671B29" w:rsidRDefault="00671B29" w:rsidP="00671B29">
      <w:pPr>
        <w:pStyle w:val="ListParagraph"/>
        <w:autoSpaceDE w:val="0"/>
        <w:autoSpaceDN w:val="0"/>
        <w:adjustRightInd w:val="0"/>
        <w:spacing w:line="240" w:lineRule="auto"/>
        <w:ind w:left="360" w:hanging="360"/>
        <w:rPr>
          <w:rFonts w:cs="Times New Roman"/>
          <w:sz w:val="20"/>
          <w:szCs w:val="20"/>
        </w:rPr>
      </w:pPr>
    </w:p>
    <w:p w14:paraId="4CD8A080" w14:textId="77777777" w:rsidR="00671B29" w:rsidRDefault="00671B29" w:rsidP="00671B29">
      <w:pPr>
        <w:pStyle w:val="ListParagraph"/>
        <w:autoSpaceDE w:val="0"/>
        <w:autoSpaceDN w:val="0"/>
        <w:adjustRightInd w:val="0"/>
        <w:spacing w:line="240" w:lineRule="auto"/>
        <w:ind w:left="0"/>
        <w:rPr>
          <w:rFonts w:cs="Times New Roman"/>
          <w:sz w:val="20"/>
          <w:szCs w:val="20"/>
        </w:rPr>
      </w:pPr>
      <w:r w:rsidRPr="00671B29">
        <w:rPr>
          <w:rFonts w:cs="Times New Roman"/>
          <w:b/>
          <w:sz w:val="20"/>
          <w:szCs w:val="20"/>
        </w:rPr>
        <w:t>Gambar</w:t>
      </w:r>
      <w:r>
        <w:rPr>
          <w:rFonts w:cs="Times New Roman"/>
          <w:b/>
          <w:sz w:val="20"/>
          <w:szCs w:val="20"/>
        </w:rPr>
        <w:t xml:space="preserve"> 3.3.2 </w:t>
      </w:r>
      <w:r>
        <w:rPr>
          <w:rFonts w:cs="Times New Roman"/>
          <w:sz w:val="20"/>
          <w:szCs w:val="20"/>
        </w:rPr>
        <w:t>contoh sampel yang digunakan pada data latih dengan grade B</w:t>
      </w:r>
    </w:p>
    <w:p w14:paraId="2D922F62" w14:textId="77777777" w:rsidR="00671B29" w:rsidRDefault="00671B29" w:rsidP="00671B29">
      <w:pPr>
        <w:pStyle w:val="ListParagraph"/>
        <w:autoSpaceDE w:val="0"/>
        <w:autoSpaceDN w:val="0"/>
        <w:adjustRightInd w:val="0"/>
        <w:spacing w:line="240" w:lineRule="auto"/>
        <w:ind w:left="0"/>
        <w:rPr>
          <w:rFonts w:cs="Times New Roman"/>
          <w:sz w:val="20"/>
          <w:szCs w:val="20"/>
        </w:rPr>
      </w:pPr>
    </w:p>
    <w:p w14:paraId="5C30971F" w14:textId="77777777" w:rsidR="00671B29" w:rsidRDefault="00671B29" w:rsidP="00671B29">
      <w:pPr>
        <w:pStyle w:val="ListParagraph"/>
        <w:autoSpaceDE w:val="0"/>
        <w:autoSpaceDN w:val="0"/>
        <w:adjustRightInd w:val="0"/>
        <w:spacing w:line="240" w:lineRule="auto"/>
        <w:ind w:left="0"/>
        <w:rPr>
          <w:rFonts w:cs="Times New Roman"/>
          <w:sz w:val="20"/>
          <w:szCs w:val="20"/>
        </w:rPr>
      </w:pPr>
      <w:r w:rsidRPr="00671B29">
        <w:rPr>
          <w:rFonts w:cs="Times New Roman"/>
          <w:noProof/>
          <w:sz w:val="20"/>
          <w:szCs w:val="20"/>
        </w:rPr>
        <w:drawing>
          <wp:inline distT="0" distB="0" distL="0" distR="0" wp14:anchorId="69445698" wp14:editId="7DBAFEC0">
            <wp:extent cx="1050290" cy="700392"/>
            <wp:effectExtent l="0" t="0" r="0" b="5080"/>
            <wp:docPr id="16" name="Picture 16" descr="E:\SARJANA TEKNIK\DATA TELUR 11042016\TELUR KU\DATA UJI\A\Borma (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ARJANA TEKNIK\DATA TELUR 11042016\TELUR KU\DATA UJI\A\Borma (7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74698" cy="716668"/>
                    </a:xfrm>
                    <a:prstGeom prst="rect">
                      <a:avLst/>
                    </a:prstGeom>
                    <a:noFill/>
                    <a:ln>
                      <a:noFill/>
                    </a:ln>
                  </pic:spPr>
                </pic:pic>
              </a:graphicData>
            </a:graphic>
          </wp:inline>
        </w:drawing>
      </w:r>
      <w:r>
        <w:rPr>
          <w:rFonts w:cs="Times New Roman"/>
          <w:sz w:val="20"/>
          <w:szCs w:val="20"/>
        </w:rPr>
        <w:t xml:space="preserve">  </w:t>
      </w:r>
      <w:r w:rsidRPr="00671B29">
        <w:rPr>
          <w:rFonts w:cs="Times New Roman"/>
          <w:noProof/>
          <w:sz w:val="20"/>
          <w:szCs w:val="20"/>
        </w:rPr>
        <w:drawing>
          <wp:inline distT="0" distB="0" distL="0" distR="0" wp14:anchorId="09CBFD6B" wp14:editId="71C5BA79">
            <wp:extent cx="992222" cy="661481"/>
            <wp:effectExtent l="0" t="0" r="0" b="5715"/>
            <wp:docPr id="17" name="Picture 17" descr="E:\SARJANA TEKNIK\DATA TELUR 11042016\TELUR KU\DATA UJI\A\Pasar (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SARJANA TEKNIK\DATA TELUR 11042016\TELUR KU\DATA UJI\A\Pasar (78).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V="1">
                      <a:off x="0" y="0"/>
                      <a:ext cx="1042141" cy="694760"/>
                    </a:xfrm>
                    <a:prstGeom prst="rect">
                      <a:avLst/>
                    </a:prstGeom>
                    <a:noFill/>
                    <a:ln>
                      <a:noFill/>
                    </a:ln>
                  </pic:spPr>
                </pic:pic>
              </a:graphicData>
            </a:graphic>
          </wp:inline>
        </w:drawing>
      </w:r>
    </w:p>
    <w:p w14:paraId="4F2255E7" w14:textId="77777777" w:rsidR="00671B29" w:rsidRDefault="00671B29" w:rsidP="00671B29">
      <w:pPr>
        <w:pStyle w:val="ListParagraph"/>
        <w:autoSpaceDE w:val="0"/>
        <w:autoSpaceDN w:val="0"/>
        <w:adjustRightInd w:val="0"/>
        <w:spacing w:line="240" w:lineRule="auto"/>
        <w:ind w:left="0"/>
        <w:rPr>
          <w:rFonts w:cs="Times New Roman"/>
          <w:sz w:val="20"/>
          <w:szCs w:val="20"/>
        </w:rPr>
      </w:pPr>
    </w:p>
    <w:p w14:paraId="7346705B" w14:textId="77777777" w:rsidR="00671B29" w:rsidRDefault="00671B29" w:rsidP="00671B29">
      <w:pPr>
        <w:pStyle w:val="ListParagraph"/>
        <w:autoSpaceDE w:val="0"/>
        <w:autoSpaceDN w:val="0"/>
        <w:adjustRightInd w:val="0"/>
        <w:spacing w:line="240" w:lineRule="auto"/>
        <w:ind w:left="0"/>
        <w:rPr>
          <w:rFonts w:cs="Times New Roman"/>
          <w:sz w:val="20"/>
          <w:szCs w:val="20"/>
        </w:rPr>
      </w:pPr>
      <w:r w:rsidRPr="00671B29">
        <w:rPr>
          <w:rFonts w:cs="Times New Roman"/>
          <w:b/>
          <w:sz w:val="20"/>
          <w:szCs w:val="20"/>
        </w:rPr>
        <w:t>Gambar</w:t>
      </w:r>
      <w:r>
        <w:rPr>
          <w:rFonts w:cs="Times New Roman"/>
          <w:b/>
          <w:sz w:val="20"/>
          <w:szCs w:val="20"/>
        </w:rPr>
        <w:t xml:space="preserve"> 3.3.3 </w:t>
      </w:r>
      <w:r>
        <w:rPr>
          <w:rFonts w:cs="Times New Roman"/>
          <w:sz w:val="20"/>
          <w:szCs w:val="20"/>
        </w:rPr>
        <w:t>contoh sampel yang digunakan pada data uji dengan grade A</w:t>
      </w:r>
    </w:p>
    <w:p w14:paraId="70515368" w14:textId="77777777" w:rsidR="00671B29" w:rsidRDefault="00671B29" w:rsidP="00671B29">
      <w:pPr>
        <w:pStyle w:val="ListParagraph"/>
        <w:autoSpaceDE w:val="0"/>
        <w:autoSpaceDN w:val="0"/>
        <w:adjustRightInd w:val="0"/>
        <w:spacing w:line="240" w:lineRule="auto"/>
        <w:ind w:left="0"/>
        <w:rPr>
          <w:rFonts w:cs="Times New Roman"/>
          <w:sz w:val="20"/>
          <w:szCs w:val="20"/>
        </w:rPr>
      </w:pPr>
    </w:p>
    <w:p w14:paraId="7AF9C2D3" w14:textId="77777777" w:rsidR="00671B29" w:rsidRDefault="00671B29" w:rsidP="00671B29">
      <w:pPr>
        <w:pStyle w:val="ListParagraph"/>
        <w:autoSpaceDE w:val="0"/>
        <w:autoSpaceDN w:val="0"/>
        <w:adjustRightInd w:val="0"/>
        <w:spacing w:line="240" w:lineRule="auto"/>
        <w:ind w:left="0"/>
        <w:rPr>
          <w:rFonts w:cs="Times New Roman"/>
          <w:sz w:val="20"/>
          <w:szCs w:val="20"/>
        </w:rPr>
      </w:pPr>
      <w:r w:rsidRPr="00671B29">
        <w:rPr>
          <w:rFonts w:cs="Times New Roman"/>
          <w:noProof/>
          <w:sz w:val="20"/>
          <w:szCs w:val="20"/>
        </w:rPr>
        <w:drawing>
          <wp:inline distT="0" distB="0" distL="0" distR="0" wp14:anchorId="498FB489" wp14:editId="290DB9EC">
            <wp:extent cx="1006814" cy="671209"/>
            <wp:effectExtent l="0" t="0" r="3175" b="0"/>
            <wp:docPr id="18" name="Picture 18" descr="E:\SARJANA TEKNIK\DATA TELUR 11042016\TELUR KU\DATA UJI\B\Borma (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ARJANA TEKNIK\DATA TELUR 11042016\TELUR KU\DATA UJI\B\Borma (5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22915" cy="681943"/>
                    </a:xfrm>
                    <a:prstGeom prst="rect">
                      <a:avLst/>
                    </a:prstGeom>
                    <a:noFill/>
                    <a:ln>
                      <a:noFill/>
                    </a:ln>
                  </pic:spPr>
                </pic:pic>
              </a:graphicData>
            </a:graphic>
          </wp:inline>
        </w:drawing>
      </w:r>
      <w:r>
        <w:rPr>
          <w:rFonts w:cs="Times New Roman"/>
          <w:sz w:val="20"/>
          <w:szCs w:val="20"/>
        </w:rPr>
        <w:t xml:space="preserve">  </w:t>
      </w:r>
      <w:r w:rsidRPr="00671B29">
        <w:rPr>
          <w:rFonts w:cs="Times New Roman"/>
          <w:noProof/>
          <w:sz w:val="20"/>
          <w:szCs w:val="20"/>
        </w:rPr>
        <w:drawing>
          <wp:inline distT="0" distB="0" distL="0" distR="0" wp14:anchorId="0EA25786" wp14:editId="0504596B">
            <wp:extent cx="978103" cy="652069"/>
            <wp:effectExtent l="0" t="0" r="0" b="0"/>
            <wp:docPr id="19" name="Picture 19" descr="E:\SARJANA TEKNIK\DATA TELUR 11042016\TELUR KU\DATA UJI\B\Borma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ARJANA TEKNIK\DATA TELUR 11042016\TELUR KU\DATA UJI\B\Borma (52).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5601" cy="670401"/>
                    </a:xfrm>
                    <a:prstGeom prst="rect">
                      <a:avLst/>
                    </a:prstGeom>
                    <a:noFill/>
                    <a:ln>
                      <a:noFill/>
                    </a:ln>
                  </pic:spPr>
                </pic:pic>
              </a:graphicData>
            </a:graphic>
          </wp:inline>
        </w:drawing>
      </w:r>
    </w:p>
    <w:p w14:paraId="5AB41734" w14:textId="77777777" w:rsidR="00671B29" w:rsidRDefault="00671B29" w:rsidP="00671B29">
      <w:pPr>
        <w:pStyle w:val="ListParagraph"/>
        <w:autoSpaceDE w:val="0"/>
        <w:autoSpaceDN w:val="0"/>
        <w:adjustRightInd w:val="0"/>
        <w:spacing w:line="240" w:lineRule="auto"/>
        <w:ind w:left="0"/>
        <w:rPr>
          <w:rFonts w:cs="Times New Roman"/>
          <w:sz w:val="20"/>
          <w:szCs w:val="20"/>
        </w:rPr>
      </w:pPr>
    </w:p>
    <w:p w14:paraId="49EB1E26" w14:textId="77777777" w:rsidR="00671B29" w:rsidRDefault="00B60E6B" w:rsidP="00671B29">
      <w:pPr>
        <w:pStyle w:val="ListParagraph"/>
        <w:autoSpaceDE w:val="0"/>
        <w:autoSpaceDN w:val="0"/>
        <w:adjustRightInd w:val="0"/>
        <w:spacing w:line="240" w:lineRule="auto"/>
        <w:ind w:left="0"/>
        <w:rPr>
          <w:rFonts w:cs="Times New Roman"/>
          <w:sz w:val="20"/>
          <w:szCs w:val="20"/>
        </w:rPr>
      </w:pPr>
      <w:r w:rsidRPr="00671B29">
        <w:rPr>
          <w:rFonts w:cs="Times New Roman"/>
          <w:b/>
          <w:sz w:val="20"/>
          <w:szCs w:val="20"/>
        </w:rPr>
        <w:t>Gambar</w:t>
      </w:r>
      <w:r>
        <w:rPr>
          <w:rFonts w:cs="Times New Roman"/>
          <w:b/>
          <w:sz w:val="20"/>
          <w:szCs w:val="20"/>
        </w:rPr>
        <w:t xml:space="preserve"> 3.3.3 </w:t>
      </w:r>
      <w:r>
        <w:rPr>
          <w:rFonts w:cs="Times New Roman"/>
          <w:sz w:val="20"/>
          <w:szCs w:val="20"/>
        </w:rPr>
        <w:t>contoh sampel yang digunakan pada data uji dengan grade B</w:t>
      </w:r>
      <w:r w:rsidR="005144D7">
        <w:rPr>
          <w:rFonts w:cs="Times New Roman"/>
          <w:sz w:val="20"/>
          <w:szCs w:val="20"/>
        </w:rPr>
        <w:t>.</w:t>
      </w:r>
    </w:p>
    <w:p w14:paraId="5BF08619" w14:textId="77777777" w:rsidR="00A63599" w:rsidRPr="00662201" w:rsidRDefault="00A63599" w:rsidP="00C0119A">
      <w:pPr>
        <w:pStyle w:val="ListParagraph"/>
        <w:autoSpaceDE w:val="0"/>
        <w:autoSpaceDN w:val="0"/>
        <w:adjustRightInd w:val="0"/>
        <w:spacing w:line="240" w:lineRule="auto"/>
        <w:ind w:left="360" w:firstLine="360"/>
        <w:rPr>
          <w:rFonts w:cs="Times New Roman"/>
          <w:sz w:val="20"/>
          <w:szCs w:val="20"/>
        </w:rPr>
      </w:pPr>
    </w:p>
    <w:p w14:paraId="3555554F" w14:textId="77777777" w:rsidR="00662201" w:rsidRDefault="00884C62" w:rsidP="00C0119A">
      <w:pPr>
        <w:tabs>
          <w:tab w:val="left" w:pos="270"/>
        </w:tabs>
        <w:spacing w:line="240" w:lineRule="auto"/>
        <w:ind w:firstLine="0"/>
        <w:jc w:val="center"/>
        <w:rPr>
          <w:b/>
          <w:sz w:val="22"/>
          <w:lang w:val="en-US"/>
        </w:rPr>
      </w:pPr>
      <w:r>
        <w:rPr>
          <w:b/>
          <w:sz w:val="22"/>
          <w:lang w:val="en-US"/>
        </w:rPr>
        <w:t xml:space="preserve">IV. </w:t>
      </w:r>
      <w:r w:rsidRPr="00884C62">
        <w:rPr>
          <w:b/>
          <w:sz w:val="22"/>
          <w:lang w:val="en-US"/>
        </w:rPr>
        <w:t>KESIMPULAN</w:t>
      </w:r>
    </w:p>
    <w:p w14:paraId="25B68494" w14:textId="77777777" w:rsidR="00A63599" w:rsidRDefault="00A63599" w:rsidP="00C0119A">
      <w:pPr>
        <w:tabs>
          <w:tab w:val="left" w:pos="270"/>
        </w:tabs>
        <w:spacing w:line="240" w:lineRule="auto"/>
        <w:ind w:firstLine="0"/>
        <w:jc w:val="center"/>
        <w:rPr>
          <w:b/>
          <w:sz w:val="22"/>
          <w:lang w:val="en-US"/>
        </w:rPr>
      </w:pPr>
    </w:p>
    <w:p w14:paraId="6608E32D" w14:textId="77777777" w:rsidR="0089794D" w:rsidRDefault="00884C62" w:rsidP="00C0119A">
      <w:pPr>
        <w:tabs>
          <w:tab w:val="left" w:pos="270"/>
        </w:tabs>
        <w:spacing w:line="240" w:lineRule="auto"/>
        <w:ind w:firstLine="0"/>
        <w:rPr>
          <w:sz w:val="20"/>
          <w:szCs w:val="20"/>
        </w:rPr>
      </w:pPr>
      <w:r>
        <w:rPr>
          <w:b/>
          <w:sz w:val="22"/>
          <w:lang w:val="en-US"/>
        </w:rPr>
        <w:tab/>
      </w:r>
      <w:r w:rsidRPr="00884C62">
        <w:rPr>
          <w:sz w:val="20"/>
          <w:szCs w:val="20"/>
          <w:lang w:val="en-US"/>
        </w:rPr>
        <w:t xml:space="preserve"> </w:t>
      </w:r>
      <w:r w:rsidR="00C062A8">
        <w:rPr>
          <w:sz w:val="20"/>
          <w:szCs w:val="20"/>
          <w:lang w:val="en-US"/>
        </w:rPr>
        <w:t xml:space="preserve">Sistem ini </w:t>
      </w:r>
      <w:r w:rsidR="00B60E6B">
        <w:rPr>
          <w:sz w:val="20"/>
          <w:szCs w:val="20"/>
          <w:lang w:val="en-US"/>
        </w:rPr>
        <w:t>dapat mengk</w:t>
      </w:r>
      <w:r w:rsidR="006255C4">
        <w:rPr>
          <w:sz w:val="20"/>
          <w:szCs w:val="20"/>
          <w:lang w:val="en-US"/>
        </w:rPr>
        <w:t>l</w:t>
      </w:r>
      <w:r w:rsidR="00B60E6B">
        <w:rPr>
          <w:sz w:val="20"/>
          <w:szCs w:val="20"/>
          <w:lang w:val="en-US"/>
        </w:rPr>
        <w:t>a</w:t>
      </w:r>
      <w:r w:rsidR="006255C4">
        <w:rPr>
          <w:sz w:val="20"/>
          <w:szCs w:val="20"/>
          <w:lang w:val="en-US"/>
        </w:rPr>
        <w:t xml:space="preserve">sifikasikan jenis serta kualitas dari telur ayam menggunakan metode </w:t>
      </w:r>
      <w:r w:rsidR="00B4138D">
        <w:rPr>
          <w:sz w:val="20"/>
          <w:szCs w:val="20"/>
          <w:lang w:val="en-US"/>
        </w:rPr>
        <w:t xml:space="preserve">DCT FCH dan K-NN. </w:t>
      </w:r>
      <w:r w:rsidR="00E46047">
        <w:rPr>
          <w:sz w:val="20"/>
          <w:szCs w:val="20"/>
          <w:lang w:val="en-US"/>
        </w:rPr>
        <w:t xml:space="preserve">Dengan menggunakan metode tersebut, kita </w:t>
      </w:r>
      <w:proofErr w:type="gramStart"/>
      <w:r w:rsidR="00E46047">
        <w:rPr>
          <w:sz w:val="20"/>
          <w:szCs w:val="20"/>
          <w:lang w:val="en-US"/>
        </w:rPr>
        <w:t xml:space="preserve">dapat </w:t>
      </w:r>
      <w:r w:rsidR="007D1B3B">
        <w:rPr>
          <w:sz w:val="20"/>
          <w:szCs w:val="20"/>
          <w:lang w:val="en-US"/>
        </w:rPr>
        <w:t xml:space="preserve"> menghitung</w:t>
      </w:r>
      <w:proofErr w:type="gramEnd"/>
      <w:r w:rsidR="007D1B3B">
        <w:rPr>
          <w:sz w:val="20"/>
          <w:szCs w:val="20"/>
          <w:lang w:val="en-US"/>
        </w:rPr>
        <w:t xml:space="preserve"> ketinggian dari putih telur ayam serta mendeteksi</w:t>
      </w:r>
      <w:r w:rsidR="00E46047">
        <w:rPr>
          <w:sz w:val="20"/>
          <w:szCs w:val="20"/>
          <w:lang w:val="en-US"/>
        </w:rPr>
        <w:t xml:space="preserve"> tingkatan warna dari kuning telur yang digunakan sebagai patokan kualitas kesegaran telur ayam</w:t>
      </w:r>
      <w:r w:rsidR="00B60E6B">
        <w:rPr>
          <w:sz w:val="20"/>
          <w:szCs w:val="20"/>
        </w:rPr>
        <w:t>.</w:t>
      </w:r>
      <w:r w:rsidR="00B60E6B" w:rsidRPr="00B60E6B">
        <w:t xml:space="preserve"> </w:t>
      </w:r>
      <w:r w:rsidR="00B60E6B" w:rsidRPr="00B60E6B">
        <w:rPr>
          <w:sz w:val="20"/>
          <w:szCs w:val="20"/>
        </w:rPr>
        <w:t xml:space="preserve">Dan dari penelitian kali ini diperoleh tingkat </w:t>
      </w:r>
      <w:r w:rsidR="00B60E6B">
        <w:rPr>
          <w:sz w:val="20"/>
          <w:szCs w:val="20"/>
        </w:rPr>
        <w:t>akurasi sementara maksimal 65% dan akan dilakukan percobaan</w:t>
      </w:r>
      <w:r w:rsidR="00B60E6B" w:rsidRPr="00B60E6B">
        <w:rPr>
          <w:sz w:val="20"/>
          <w:szCs w:val="20"/>
        </w:rPr>
        <w:t xml:space="preserve"> kembali.</w:t>
      </w:r>
    </w:p>
    <w:p w14:paraId="7E002523" w14:textId="77777777" w:rsidR="005144D7" w:rsidRDefault="005144D7" w:rsidP="00E5532E">
      <w:pPr>
        <w:tabs>
          <w:tab w:val="left" w:pos="270"/>
        </w:tabs>
        <w:spacing w:line="240" w:lineRule="auto"/>
        <w:ind w:firstLine="0"/>
        <w:rPr>
          <w:b/>
          <w:sz w:val="20"/>
          <w:szCs w:val="20"/>
          <w:lang w:val="en-US"/>
        </w:rPr>
      </w:pPr>
    </w:p>
    <w:p w14:paraId="669DB037" w14:textId="77777777" w:rsidR="005144D7" w:rsidRDefault="005144D7" w:rsidP="00B60E6B">
      <w:pPr>
        <w:tabs>
          <w:tab w:val="left" w:pos="270"/>
        </w:tabs>
        <w:spacing w:line="240" w:lineRule="auto"/>
        <w:ind w:firstLine="0"/>
        <w:jc w:val="center"/>
        <w:rPr>
          <w:b/>
          <w:sz w:val="20"/>
          <w:szCs w:val="20"/>
          <w:lang w:val="en-US"/>
        </w:rPr>
      </w:pPr>
    </w:p>
    <w:p w14:paraId="4A7E1B9A" w14:textId="77777777" w:rsidR="00B60E6B" w:rsidRDefault="00B60E6B" w:rsidP="00B60E6B">
      <w:pPr>
        <w:tabs>
          <w:tab w:val="left" w:pos="270"/>
        </w:tabs>
        <w:spacing w:line="240" w:lineRule="auto"/>
        <w:ind w:firstLine="0"/>
        <w:jc w:val="center"/>
        <w:rPr>
          <w:b/>
          <w:sz w:val="20"/>
          <w:szCs w:val="20"/>
          <w:lang w:val="en-US"/>
        </w:rPr>
      </w:pPr>
      <w:r w:rsidRPr="00B60E6B">
        <w:rPr>
          <w:b/>
          <w:sz w:val="20"/>
          <w:szCs w:val="20"/>
          <w:lang w:val="en-US"/>
        </w:rPr>
        <w:t xml:space="preserve">V. </w:t>
      </w:r>
      <w:r w:rsidRPr="00B0729B">
        <w:rPr>
          <w:b/>
          <w:sz w:val="22"/>
          <w:lang w:val="en-US"/>
        </w:rPr>
        <w:t>SARAN</w:t>
      </w:r>
    </w:p>
    <w:p w14:paraId="62F5B2D1" w14:textId="77777777" w:rsidR="00B60E6B" w:rsidRDefault="00B60E6B" w:rsidP="00B60E6B">
      <w:pPr>
        <w:tabs>
          <w:tab w:val="left" w:pos="270"/>
        </w:tabs>
        <w:spacing w:line="240" w:lineRule="auto"/>
        <w:ind w:firstLine="0"/>
        <w:jc w:val="center"/>
        <w:rPr>
          <w:b/>
          <w:sz w:val="20"/>
          <w:szCs w:val="20"/>
          <w:lang w:val="en-US"/>
        </w:rPr>
      </w:pPr>
    </w:p>
    <w:p w14:paraId="06D9EDE5" w14:textId="77777777" w:rsidR="00B60E6B" w:rsidRDefault="00B60E6B" w:rsidP="00B60E6B">
      <w:pPr>
        <w:tabs>
          <w:tab w:val="left" w:pos="270"/>
        </w:tabs>
        <w:spacing w:line="240" w:lineRule="auto"/>
        <w:ind w:firstLine="0"/>
        <w:jc w:val="left"/>
        <w:rPr>
          <w:rFonts w:cs="Times New Roman"/>
          <w:sz w:val="20"/>
          <w:szCs w:val="20"/>
          <w:lang w:val="en-US"/>
        </w:rPr>
      </w:pPr>
      <w:r>
        <w:rPr>
          <w:rFonts w:cs="Times New Roman"/>
          <w:sz w:val="20"/>
          <w:szCs w:val="20"/>
          <w:lang w:val="en-US"/>
        </w:rPr>
        <w:t xml:space="preserve">Ada beberapa saran yang digunakan untuk peneliti </w:t>
      </w:r>
      <w:proofErr w:type="gramStart"/>
      <w:r>
        <w:rPr>
          <w:rFonts w:cs="Times New Roman"/>
          <w:sz w:val="20"/>
          <w:szCs w:val="20"/>
          <w:lang w:val="en-US"/>
        </w:rPr>
        <w:t>selanjutnya :</w:t>
      </w:r>
      <w:proofErr w:type="gramEnd"/>
    </w:p>
    <w:p w14:paraId="7188283B" w14:textId="77777777" w:rsidR="00B60E6B" w:rsidRDefault="00B60E6B" w:rsidP="00B60E6B">
      <w:pPr>
        <w:tabs>
          <w:tab w:val="left" w:pos="270"/>
        </w:tabs>
        <w:spacing w:line="240" w:lineRule="auto"/>
        <w:ind w:firstLine="0"/>
        <w:jc w:val="left"/>
        <w:rPr>
          <w:rFonts w:cs="Times New Roman"/>
          <w:sz w:val="20"/>
          <w:szCs w:val="20"/>
          <w:lang w:val="en-US"/>
        </w:rPr>
      </w:pPr>
    </w:p>
    <w:p w14:paraId="0F7C4890" w14:textId="77777777" w:rsidR="00B60E6B" w:rsidRDefault="00B60E6B" w:rsidP="00B0729B">
      <w:pPr>
        <w:pStyle w:val="ListParagraph"/>
        <w:numPr>
          <w:ilvl w:val="0"/>
          <w:numId w:val="17"/>
        </w:numPr>
        <w:tabs>
          <w:tab w:val="left" w:pos="270"/>
        </w:tabs>
        <w:spacing w:line="240" w:lineRule="auto"/>
        <w:jc w:val="left"/>
        <w:rPr>
          <w:rFonts w:cs="Times New Roman"/>
          <w:sz w:val="20"/>
          <w:szCs w:val="20"/>
        </w:rPr>
      </w:pPr>
      <w:commentRangeStart w:id="51"/>
      <w:r>
        <w:rPr>
          <w:rFonts w:cs="Times New Roman"/>
          <w:sz w:val="20"/>
          <w:szCs w:val="20"/>
        </w:rPr>
        <w:t>Menggun</w:t>
      </w:r>
      <w:ins w:id="52" w:author="FOURG" w:date="2016-11-27T09:20:00Z">
        <w:r w:rsidR="003C79E9">
          <w:rPr>
            <w:rFonts w:cs="Times New Roman"/>
            <w:sz w:val="20"/>
            <w:szCs w:val="20"/>
          </w:rPr>
          <w:t>a</w:t>
        </w:r>
      </w:ins>
      <w:r>
        <w:rPr>
          <w:rFonts w:cs="Times New Roman"/>
          <w:sz w:val="20"/>
          <w:szCs w:val="20"/>
        </w:rPr>
        <w:t>kan met</w:t>
      </w:r>
      <w:r w:rsidR="00B0729B">
        <w:rPr>
          <w:rFonts w:cs="Times New Roman"/>
          <w:sz w:val="20"/>
          <w:szCs w:val="20"/>
        </w:rPr>
        <w:t xml:space="preserve">ode yang berbeda </w:t>
      </w:r>
      <w:r w:rsidR="00B0729B" w:rsidRPr="00B0729B">
        <w:rPr>
          <w:rFonts w:cs="Times New Roman"/>
          <w:sz w:val="20"/>
          <w:szCs w:val="20"/>
        </w:rPr>
        <w:t>untuk klasifikasi kualitas kesegaran telur ayam dan kualitas kuning telur ayam, agar dapat di bandingkan metode mana yang lebih baik di gunakan</w:t>
      </w:r>
      <w:r w:rsidR="00B0729B">
        <w:rPr>
          <w:rFonts w:cs="Times New Roman"/>
          <w:sz w:val="20"/>
          <w:szCs w:val="20"/>
        </w:rPr>
        <w:t>.</w:t>
      </w:r>
    </w:p>
    <w:p w14:paraId="2DF869CC" w14:textId="77777777" w:rsidR="00B0729B" w:rsidRDefault="00B0729B" w:rsidP="00B0729B">
      <w:pPr>
        <w:pStyle w:val="ListParagraph"/>
        <w:tabs>
          <w:tab w:val="left" w:pos="270"/>
        </w:tabs>
        <w:spacing w:line="240" w:lineRule="auto"/>
        <w:ind w:left="180" w:firstLine="360"/>
        <w:jc w:val="left"/>
        <w:rPr>
          <w:rFonts w:cs="Times New Roman"/>
          <w:sz w:val="20"/>
          <w:szCs w:val="20"/>
        </w:rPr>
      </w:pPr>
    </w:p>
    <w:p w14:paraId="2DFF7467" w14:textId="77777777" w:rsidR="00B0729B" w:rsidRPr="005144D7" w:rsidRDefault="00B0729B" w:rsidP="005144D7">
      <w:pPr>
        <w:pStyle w:val="ListParagraph"/>
        <w:numPr>
          <w:ilvl w:val="0"/>
          <w:numId w:val="17"/>
        </w:numPr>
        <w:tabs>
          <w:tab w:val="left" w:pos="270"/>
          <w:tab w:val="left" w:pos="450"/>
        </w:tabs>
        <w:spacing w:line="240" w:lineRule="auto"/>
        <w:jc w:val="left"/>
        <w:rPr>
          <w:b/>
          <w:sz w:val="22"/>
        </w:rPr>
      </w:pPr>
      <w:r w:rsidRPr="00B0729B">
        <w:rPr>
          <w:rFonts w:cs="Times New Roman"/>
          <w:sz w:val="20"/>
          <w:szCs w:val="20"/>
        </w:rPr>
        <w:t xml:space="preserve">Menggunakan </w:t>
      </w:r>
      <w:r>
        <w:rPr>
          <w:rFonts w:cs="Times New Roman"/>
          <w:sz w:val="20"/>
          <w:szCs w:val="20"/>
        </w:rPr>
        <w:t xml:space="preserve">alas yang berbeda selain kaca untuk pengambilan </w:t>
      </w:r>
      <w:commentRangeEnd w:id="51"/>
      <w:r w:rsidR="003C79E9">
        <w:rPr>
          <w:rStyle w:val="CommentReference"/>
          <w:rFonts w:eastAsia="Lucida Sans Unicode" w:cs="font316"/>
          <w:kern w:val="1"/>
          <w:lang w:val="id-ID" w:eastAsia="ar-SA"/>
        </w:rPr>
        <w:commentReference w:id="51"/>
      </w:r>
      <w:r>
        <w:rPr>
          <w:rFonts w:cs="Times New Roman"/>
          <w:sz w:val="20"/>
          <w:szCs w:val="20"/>
        </w:rPr>
        <w:t>citra pada saat proses memecahkan telur.</w:t>
      </w:r>
      <w:r w:rsidR="005144D7">
        <w:rPr>
          <w:rFonts w:cs="Times New Roman"/>
          <w:sz w:val="20"/>
          <w:szCs w:val="20"/>
        </w:rPr>
        <w:br/>
      </w:r>
    </w:p>
    <w:p w14:paraId="3C215D39" w14:textId="77777777" w:rsidR="00B0729B" w:rsidRDefault="00B0729B" w:rsidP="00B0729B">
      <w:pPr>
        <w:pStyle w:val="ListParagraph"/>
        <w:ind w:left="1440"/>
        <w:rPr>
          <w:b/>
          <w:sz w:val="22"/>
        </w:rPr>
      </w:pPr>
      <w:r>
        <w:rPr>
          <w:b/>
          <w:sz w:val="22"/>
        </w:rPr>
        <w:t>VI. DAFTAR PUSTAKA</w:t>
      </w:r>
    </w:p>
    <w:p w14:paraId="67022A52" w14:textId="77777777" w:rsidR="005144D7" w:rsidRDefault="005144D7" w:rsidP="003C79E9">
      <w:pPr>
        <w:pStyle w:val="ListParagraph"/>
        <w:tabs>
          <w:tab w:val="left" w:pos="270"/>
          <w:tab w:val="left" w:pos="450"/>
        </w:tabs>
        <w:spacing w:line="240" w:lineRule="auto"/>
        <w:ind w:left="0" w:hanging="270"/>
        <w:rPr>
          <w:sz w:val="22"/>
        </w:rPr>
        <w:pPrChange w:id="53" w:author="FOURG" w:date="2016-11-27T09:22:00Z">
          <w:pPr>
            <w:pStyle w:val="ListParagraph"/>
            <w:tabs>
              <w:tab w:val="left" w:pos="270"/>
              <w:tab w:val="left" w:pos="450"/>
            </w:tabs>
            <w:spacing w:line="240" w:lineRule="auto"/>
            <w:ind w:left="0" w:hanging="270"/>
            <w:jc w:val="left"/>
          </w:pPr>
        </w:pPrChange>
      </w:pPr>
      <w:r w:rsidRPr="005144D7">
        <w:rPr>
          <w:sz w:val="22"/>
        </w:rPr>
        <w:t>[1]</w:t>
      </w:r>
      <w:r>
        <w:rPr>
          <w:b/>
          <w:sz w:val="22"/>
        </w:rPr>
        <w:t xml:space="preserve"> </w:t>
      </w:r>
      <w:r w:rsidRPr="005144D7">
        <w:rPr>
          <w:sz w:val="22"/>
        </w:rPr>
        <w:t xml:space="preserve">Sudaryani, T., 1999.Kualitas </w:t>
      </w:r>
      <w:r>
        <w:rPr>
          <w:sz w:val="22"/>
        </w:rPr>
        <w:t xml:space="preserve">Telur.Penerbit </w:t>
      </w:r>
      <w:r w:rsidRPr="005144D7">
        <w:rPr>
          <w:sz w:val="22"/>
        </w:rPr>
        <w:t>Penebar Swadaya.Jakarta</w:t>
      </w:r>
    </w:p>
    <w:p w14:paraId="591E8B17" w14:textId="77777777" w:rsidR="005144D7" w:rsidRDefault="005144D7" w:rsidP="003C79E9">
      <w:pPr>
        <w:pStyle w:val="ListParagraph"/>
        <w:tabs>
          <w:tab w:val="left" w:pos="270"/>
          <w:tab w:val="left" w:pos="450"/>
        </w:tabs>
        <w:spacing w:line="240" w:lineRule="auto"/>
        <w:ind w:left="90" w:hanging="360"/>
        <w:rPr>
          <w:sz w:val="22"/>
        </w:rPr>
        <w:pPrChange w:id="54" w:author="FOURG" w:date="2016-11-27T09:22:00Z">
          <w:pPr>
            <w:pStyle w:val="ListParagraph"/>
            <w:tabs>
              <w:tab w:val="left" w:pos="270"/>
              <w:tab w:val="left" w:pos="450"/>
            </w:tabs>
            <w:spacing w:line="240" w:lineRule="auto"/>
            <w:ind w:left="90" w:hanging="360"/>
            <w:jc w:val="left"/>
          </w:pPr>
        </w:pPrChange>
      </w:pPr>
      <w:r w:rsidRPr="005144D7">
        <w:rPr>
          <w:sz w:val="22"/>
        </w:rPr>
        <w:t>[2]</w:t>
      </w:r>
      <w:r>
        <w:rPr>
          <w:sz w:val="22"/>
        </w:rPr>
        <w:t xml:space="preserve"> </w:t>
      </w:r>
      <w:r w:rsidRPr="005144D7">
        <w:rPr>
          <w:sz w:val="22"/>
        </w:rPr>
        <w:t>Faradhita, Annisa, 2016. Deteksi Kesegaran dan Kualitas Telur Berdasarkan Segmentasi Warna dengan Metode Fuzzy Color Histogram dan Wavelet dengan Klasifikasi KNN</w:t>
      </w:r>
    </w:p>
    <w:p w14:paraId="03CAE280" w14:textId="77777777" w:rsidR="005144D7" w:rsidRDefault="005144D7" w:rsidP="003C79E9">
      <w:pPr>
        <w:pStyle w:val="ListParagraph"/>
        <w:tabs>
          <w:tab w:val="left" w:pos="270"/>
          <w:tab w:val="left" w:pos="450"/>
        </w:tabs>
        <w:spacing w:line="240" w:lineRule="auto"/>
        <w:ind w:left="90" w:hanging="360"/>
        <w:rPr>
          <w:sz w:val="22"/>
        </w:rPr>
        <w:pPrChange w:id="55" w:author="FOURG" w:date="2016-11-27T09:22:00Z">
          <w:pPr>
            <w:pStyle w:val="ListParagraph"/>
            <w:tabs>
              <w:tab w:val="left" w:pos="270"/>
              <w:tab w:val="left" w:pos="450"/>
            </w:tabs>
            <w:spacing w:line="240" w:lineRule="auto"/>
            <w:ind w:left="90" w:hanging="360"/>
            <w:jc w:val="left"/>
          </w:pPr>
        </w:pPrChange>
      </w:pPr>
      <w:r>
        <w:rPr>
          <w:sz w:val="22"/>
        </w:rPr>
        <w:t xml:space="preserve">[3] </w:t>
      </w:r>
      <w:r w:rsidRPr="005144D7">
        <w:rPr>
          <w:sz w:val="22"/>
        </w:rPr>
        <w:t>U.S. Department of Agriculture</w:t>
      </w:r>
    </w:p>
    <w:p w14:paraId="1960069E" w14:textId="77777777" w:rsidR="005144D7" w:rsidRDefault="005144D7" w:rsidP="003C79E9">
      <w:pPr>
        <w:pStyle w:val="ListParagraph"/>
        <w:tabs>
          <w:tab w:val="left" w:pos="270"/>
          <w:tab w:val="left" w:pos="450"/>
        </w:tabs>
        <w:spacing w:line="240" w:lineRule="auto"/>
        <w:ind w:left="90" w:hanging="360"/>
        <w:rPr>
          <w:sz w:val="22"/>
        </w:rPr>
        <w:pPrChange w:id="56" w:author="FOURG" w:date="2016-11-27T09:22:00Z">
          <w:pPr>
            <w:pStyle w:val="ListParagraph"/>
            <w:tabs>
              <w:tab w:val="left" w:pos="270"/>
              <w:tab w:val="left" w:pos="450"/>
            </w:tabs>
            <w:spacing w:line="240" w:lineRule="auto"/>
            <w:ind w:left="90" w:hanging="360"/>
            <w:jc w:val="left"/>
          </w:pPr>
        </w:pPrChange>
      </w:pPr>
      <w:r>
        <w:rPr>
          <w:sz w:val="22"/>
        </w:rPr>
        <w:t xml:space="preserve">[4] </w:t>
      </w:r>
      <w:r w:rsidRPr="005144D7">
        <w:rPr>
          <w:sz w:val="22"/>
        </w:rPr>
        <w:t xml:space="preserve">Wijaya, Marvin Ch dan Agus Prijono. 2007. Pengolahan Citra Digital Menggunakan Matlab, Image Processing Toolbox. </w:t>
      </w:r>
      <w:proofErr w:type="gramStart"/>
      <w:r w:rsidRPr="005144D7">
        <w:rPr>
          <w:sz w:val="22"/>
        </w:rPr>
        <w:t>Bandung :</w:t>
      </w:r>
      <w:proofErr w:type="gramEnd"/>
      <w:r w:rsidRPr="005144D7">
        <w:rPr>
          <w:sz w:val="22"/>
        </w:rPr>
        <w:t xml:space="preserve"> Penerbit Informatika.</w:t>
      </w:r>
    </w:p>
    <w:p w14:paraId="13EAA522" w14:textId="77777777" w:rsidR="00C93AB4" w:rsidRDefault="00C93AB4" w:rsidP="003C79E9">
      <w:pPr>
        <w:pStyle w:val="ListParagraph"/>
        <w:tabs>
          <w:tab w:val="left" w:pos="270"/>
          <w:tab w:val="left" w:pos="450"/>
        </w:tabs>
        <w:spacing w:line="240" w:lineRule="auto"/>
        <w:ind w:left="90" w:hanging="360"/>
        <w:rPr>
          <w:sz w:val="22"/>
        </w:rPr>
        <w:pPrChange w:id="57" w:author="FOURG" w:date="2016-11-27T09:22:00Z">
          <w:pPr>
            <w:pStyle w:val="ListParagraph"/>
            <w:tabs>
              <w:tab w:val="left" w:pos="270"/>
              <w:tab w:val="left" w:pos="450"/>
            </w:tabs>
            <w:spacing w:line="240" w:lineRule="auto"/>
            <w:ind w:left="90" w:hanging="360"/>
            <w:jc w:val="left"/>
          </w:pPr>
        </w:pPrChange>
      </w:pPr>
      <w:r>
        <w:rPr>
          <w:sz w:val="22"/>
        </w:rPr>
        <w:t xml:space="preserve">[5] </w:t>
      </w:r>
      <w:r w:rsidRPr="00C93AB4">
        <w:rPr>
          <w:sz w:val="22"/>
        </w:rPr>
        <w:t xml:space="preserve">D. Putra, Pengolahan Citra Digital, </w:t>
      </w:r>
      <w:proofErr w:type="gramStart"/>
      <w:r w:rsidRPr="00C93AB4">
        <w:rPr>
          <w:sz w:val="22"/>
        </w:rPr>
        <w:t>Yogyakarta :</w:t>
      </w:r>
      <w:proofErr w:type="gramEnd"/>
      <w:r w:rsidRPr="00C93AB4">
        <w:rPr>
          <w:sz w:val="22"/>
        </w:rPr>
        <w:t xml:space="preserve"> Andi, 2010.</w:t>
      </w:r>
    </w:p>
    <w:p w14:paraId="2BCDB2A3" w14:textId="77777777" w:rsidR="00C93AB4" w:rsidRDefault="00C93AB4" w:rsidP="003C79E9">
      <w:pPr>
        <w:pStyle w:val="ListParagraph"/>
        <w:tabs>
          <w:tab w:val="left" w:pos="270"/>
          <w:tab w:val="left" w:pos="450"/>
        </w:tabs>
        <w:spacing w:line="240" w:lineRule="auto"/>
        <w:ind w:left="90" w:hanging="360"/>
        <w:rPr>
          <w:sz w:val="22"/>
        </w:rPr>
        <w:pPrChange w:id="58" w:author="FOURG" w:date="2016-11-27T09:22:00Z">
          <w:pPr>
            <w:pStyle w:val="ListParagraph"/>
            <w:tabs>
              <w:tab w:val="left" w:pos="270"/>
              <w:tab w:val="left" w:pos="450"/>
            </w:tabs>
            <w:spacing w:line="240" w:lineRule="auto"/>
            <w:ind w:left="90" w:hanging="360"/>
            <w:jc w:val="left"/>
          </w:pPr>
        </w:pPrChange>
      </w:pPr>
      <w:r>
        <w:rPr>
          <w:sz w:val="22"/>
        </w:rPr>
        <w:t xml:space="preserve">[6] </w:t>
      </w:r>
      <w:r w:rsidRPr="00C93AB4">
        <w:rPr>
          <w:sz w:val="22"/>
        </w:rPr>
        <w:t xml:space="preserve">Kadir, </w:t>
      </w:r>
      <w:proofErr w:type="gramStart"/>
      <w:r w:rsidRPr="00C93AB4">
        <w:rPr>
          <w:sz w:val="22"/>
        </w:rPr>
        <w:t>Abdul.,</w:t>
      </w:r>
      <w:proofErr w:type="gramEnd"/>
      <w:r w:rsidRPr="00C93AB4">
        <w:rPr>
          <w:sz w:val="22"/>
        </w:rPr>
        <w:t xml:space="preserve"> Adhi, Susanto. 2013. Teori dan Aplikasi Pengolahan Citra.</w:t>
      </w:r>
    </w:p>
    <w:p w14:paraId="0D4AF447" w14:textId="77777777" w:rsidR="00C93AB4" w:rsidRDefault="00C93AB4" w:rsidP="003C79E9">
      <w:pPr>
        <w:pStyle w:val="ListParagraph"/>
        <w:tabs>
          <w:tab w:val="left" w:pos="270"/>
          <w:tab w:val="left" w:pos="450"/>
        </w:tabs>
        <w:spacing w:line="240" w:lineRule="auto"/>
        <w:ind w:left="90" w:hanging="360"/>
        <w:rPr>
          <w:sz w:val="22"/>
        </w:rPr>
        <w:pPrChange w:id="59" w:author="FOURG" w:date="2016-11-27T09:22:00Z">
          <w:pPr>
            <w:pStyle w:val="ListParagraph"/>
            <w:tabs>
              <w:tab w:val="left" w:pos="270"/>
              <w:tab w:val="left" w:pos="450"/>
            </w:tabs>
            <w:spacing w:line="240" w:lineRule="auto"/>
            <w:ind w:left="90" w:hanging="360"/>
            <w:jc w:val="left"/>
          </w:pPr>
        </w:pPrChange>
      </w:pPr>
      <w:r>
        <w:rPr>
          <w:sz w:val="22"/>
        </w:rPr>
        <w:t xml:space="preserve">[7] </w:t>
      </w:r>
      <w:r w:rsidRPr="00C93AB4">
        <w:rPr>
          <w:sz w:val="22"/>
        </w:rPr>
        <w:t>Purnomo, Mauridhi Hery dan Arif Muntasa, 2010, Konsep Pengolahan Citra Digital dan Ekstraksi Fitur, Graha ilmu, Yogyakarta</w:t>
      </w:r>
    </w:p>
    <w:p w14:paraId="0F8A1233" w14:textId="77777777" w:rsidR="00C93AB4" w:rsidRDefault="00C93AB4" w:rsidP="003C79E9">
      <w:pPr>
        <w:pStyle w:val="ListParagraph"/>
        <w:tabs>
          <w:tab w:val="left" w:pos="270"/>
          <w:tab w:val="left" w:pos="450"/>
        </w:tabs>
        <w:spacing w:line="240" w:lineRule="auto"/>
        <w:ind w:left="90" w:hanging="360"/>
        <w:rPr>
          <w:sz w:val="22"/>
        </w:rPr>
        <w:pPrChange w:id="60" w:author="FOURG" w:date="2016-11-27T09:22:00Z">
          <w:pPr>
            <w:pStyle w:val="ListParagraph"/>
            <w:tabs>
              <w:tab w:val="left" w:pos="270"/>
              <w:tab w:val="left" w:pos="450"/>
            </w:tabs>
            <w:spacing w:line="240" w:lineRule="auto"/>
            <w:ind w:left="90" w:hanging="360"/>
            <w:jc w:val="left"/>
          </w:pPr>
        </w:pPrChange>
      </w:pPr>
      <w:r>
        <w:rPr>
          <w:sz w:val="22"/>
        </w:rPr>
        <w:t xml:space="preserve">[8] </w:t>
      </w:r>
      <w:r w:rsidRPr="00C93AB4">
        <w:rPr>
          <w:sz w:val="22"/>
        </w:rPr>
        <w:t>Kusumaningsih, Idaliana, 2009. Ekstraksi Ciri Warna, Bentuk, dan Tekstur untuk Temu Kembali Citra Hewan</w:t>
      </w:r>
    </w:p>
    <w:p w14:paraId="3EE8F02A" w14:textId="77777777" w:rsidR="00C93AB4" w:rsidRDefault="00C93AB4" w:rsidP="003C79E9">
      <w:pPr>
        <w:pStyle w:val="ListParagraph"/>
        <w:tabs>
          <w:tab w:val="left" w:pos="270"/>
          <w:tab w:val="left" w:pos="450"/>
        </w:tabs>
        <w:spacing w:line="240" w:lineRule="auto"/>
        <w:ind w:left="90" w:hanging="360"/>
        <w:rPr>
          <w:sz w:val="22"/>
        </w:rPr>
        <w:pPrChange w:id="61" w:author="FOURG" w:date="2016-11-27T09:22:00Z">
          <w:pPr>
            <w:pStyle w:val="ListParagraph"/>
            <w:tabs>
              <w:tab w:val="left" w:pos="270"/>
              <w:tab w:val="left" w:pos="450"/>
            </w:tabs>
            <w:spacing w:line="240" w:lineRule="auto"/>
            <w:ind w:left="90" w:hanging="360"/>
            <w:jc w:val="left"/>
          </w:pPr>
        </w:pPrChange>
      </w:pPr>
      <w:r>
        <w:rPr>
          <w:sz w:val="22"/>
        </w:rPr>
        <w:t xml:space="preserve">[9] </w:t>
      </w:r>
      <w:r w:rsidRPr="00C93AB4">
        <w:rPr>
          <w:sz w:val="22"/>
        </w:rPr>
        <w:t xml:space="preserve">Syarif, Syafruddin, </w:t>
      </w:r>
      <w:proofErr w:type="gramStart"/>
      <w:r w:rsidRPr="00C93AB4">
        <w:rPr>
          <w:sz w:val="22"/>
        </w:rPr>
        <w:t>et</w:t>
      </w:r>
      <w:proofErr w:type="gramEnd"/>
      <w:r w:rsidRPr="00C93AB4">
        <w:rPr>
          <w:sz w:val="22"/>
        </w:rPr>
        <w:t xml:space="preserve"> al.2012.Sistem Cerdas Deteksi Citra dengan Metode Discrete Cosine Transform. Universitas Hasanuddin Makasar</w:t>
      </w:r>
    </w:p>
    <w:p w14:paraId="09525999" w14:textId="77777777" w:rsidR="00C93AB4" w:rsidRDefault="00C93AB4" w:rsidP="003C79E9">
      <w:pPr>
        <w:pStyle w:val="ListParagraph"/>
        <w:tabs>
          <w:tab w:val="left" w:pos="270"/>
          <w:tab w:val="left" w:pos="450"/>
        </w:tabs>
        <w:spacing w:line="240" w:lineRule="auto"/>
        <w:ind w:left="90" w:hanging="360"/>
        <w:rPr>
          <w:sz w:val="22"/>
        </w:rPr>
        <w:pPrChange w:id="62" w:author="FOURG" w:date="2016-11-27T09:22:00Z">
          <w:pPr>
            <w:pStyle w:val="ListParagraph"/>
            <w:tabs>
              <w:tab w:val="left" w:pos="270"/>
              <w:tab w:val="left" w:pos="450"/>
            </w:tabs>
            <w:spacing w:line="240" w:lineRule="auto"/>
            <w:ind w:left="90" w:hanging="360"/>
            <w:jc w:val="left"/>
          </w:pPr>
        </w:pPrChange>
      </w:pPr>
      <w:r>
        <w:rPr>
          <w:sz w:val="22"/>
        </w:rPr>
        <w:lastRenderedPageBreak/>
        <w:t xml:space="preserve">[10] </w:t>
      </w:r>
      <w:r w:rsidRPr="00C93AB4">
        <w:rPr>
          <w:sz w:val="22"/>
        </w:rPr>
        <w:t>Whidhiasih, R.N., Wahanani, N.A., &amp; Supriyanto. (2013). Klasifikasi Buah Belimbing Berdasarkan Red-Green-Blue Menggunakan KNN dan LDA. Jurnal Penelitian Ilmu Komputer, System Embedded &amp; Logic</w:t>
      </w:r>
    </w:p>
    <w:p w14:paraId="3743E9FF" w14:textId="77777777" w:rsidR="00C93AB4" w:rsidRPr="005144D7" w:rsidRDefault="00C93AB4" w:rsidP="005144D7">
      <w:pPr>
        <w:pStyle w:val="ListParagraph"/>
        <w:tabs>
          <w:tab w:val="left" w:pos="270"/>
          <w:tab w:val="left" w:pos="450"/>
        </w:tabs>
        <w:spacing w:line="240" w:lineRule="auto"/>
        <w:ind w:left="90" w:hanging="360"/>
        <w:jc w:val="left"/>
        <w:rPr>
          <w:sz w:val="22"/>
        </w:rPr>
      </w:pPr>
    </w:p>
    <w:sectPr w:rsidR="00C93AB4" w:rsidRPr="005144D7" w:rsidSect="00C0119A">
      <w:type w:val="continuous"/>
      <w:pgSz w:w="12240" w:h="15840"/>
      <w:pgMar w:top="1440" w:right="1440" w:bottom="1440" w:left="1440" w:header="720" w:footer="720" w:gutter="0"/>
      <w:cols w:num="2"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FOURG" w:date="2016-11-27T09:15:00Z" w:initials="F">
    <w:p w14:paraId="11EC719A" w14:textId="77777777" w:rsidR="003C79E9" w:rsidRDefault="003C79E9" w:rsidP="003C79E9">
      <w:pPr>
        <w:suppressAutoHyphens w:val="0"/>
        <w:autoSpaceDE w:val="0"/>
        <w:autoSpaceDN w:val="0"/>
        <w:adjustRightInd w:val="0"/>
        <w:spacing w:line="340" w:lineRule="exact"/>
        <w:ind w:firstLine="0"/>
        <w:jc w:val="left"/>
        <w:rPr>
          <w:rFonts w:ascii="Segoe UI Emoji" w:eastAsiaTheme="minorHAnsi" w:hAnsi="Segoe UI Emoji" w:cs="Segoe UI Emoji"/>
          <w:color w:val="000000"/>
          <w:kern w:val="0"/>
          <w:sz w:val="21"/>
          <w:szCs w:val="21"/>
          <w:lang w:val="en-US" w:eastAsia="en-US"/>
        </w:rPr>
      </w:pPr>
      <w:r>
        <w:rPr>
          <w:rStyle w:val="CommentReference"/>
        </w:rPr>
        <w:annotationRef/>
      </w:r>
      <w:proofErr w:type="gramStart"/>
      <w:r>
        <w:rPr>
          <w:rFonts w:ascii="Segoe UI Emoji" w:eastAsiaTheme="minorHAnsi" w:hAnsi="Segoe UI Emoji" w:cs="Segoe UI Emoji"/>
          <w:color w:val="000000"/>
          <w:kern w:val="0"/>
          <w:sz w:val="21"/>
          <w:szCs w:val="21"/>
          <w:lang w:val="en-US" w:eastAsia="en-US"/>
        </w:rPr>
        <w:t>tambahkan</w:t>
      </w:r>
      <w:proofErr w:type="gramEnd"/>
      <w:r>
        <w:rPr>
          <w:rFonts w:ascii="Segoe UI Emoji" w:eastAsiaTheme="minorHAnsi" w:hAnsi="Segoe UI Emoji" w:cs="Segoe UI Emoji"/>
          <w:color w:val="000000"/>
          <w:kern w:val="0"/>
          <w:sz w:val="21"/>
          <w:szCs w:val="21"/>
          <w:lang w:val="en-US" w:eastAsia="en-US"/>
        </w:rPr>
        <w:t xml:space="preserve"> 1 referensi (dalam pdf) yang sy upload juga bersama file word ini dan buat resumenya dalam 1 kalimat disini, serta tambahkan dalam referensi/daftar pustaka</w:t>
      </w:r>
    </w:p>
    <w:p w14:paraId="36CEE967" w14:textId="77777777" w:rsidR="003C79E9" w:rsidRDefault="003C79E9" w:rsidP="003C79E9">
      <w:pPr>
        <w:suppressAutoHyphens w:val="0"/>
        <w:autoSpaceDE w:val="0"/>
        <w:autoSpaceDN w:val="0"/>
        <w:adjustRightInd w:val="0"/>
        <w:spacing w:line="340" w:lineRule="exact"/>
        <w:ind w:firstLine="0"/>
        <w:jc w:val="left"/>
        <w:rPr>
          <w:rFonts w:ascii="Segoe UI Emoji" w:eastAsiaTheme="minorHAnsi" w:hAnsi="Segoe UI Emoji" w:cs="Segoe UI Emoji"/>
          <w:color w:val="000000"/>
          <w:kern w:val="0"/>
          <w:sz w:val="21"/>
          <w:szCs w:val="21"/>
          <w:lang w:val="en-US" w:eastAsia="en-US"/>
        </w:rPr>
      </w:pPr>
    </w:p>
    <w:p w14:paraId="3ADCEF10" w14:textId="77777777" w:rsidR="003C79E9" w:rsidRDefault="003C79E9">
      <w:pPr>
        <w:pStyle w:val="CommentText"/>
      </w:pPr>
    </w:p>
  </w:comment>
  <w:comment w:id="9" w:author="FOURG" w:date="2016-11-27T09:16:00Z" w:initials="F">
    <w:p w14:paraId="48CC1247" w14:textId="77777777" w:rsidR="003C79E9" w:rsidRPr="003C79E9" w:rsidRDefault="003C79E9">
      <w:pPr>
        <w:pStyle w:val="CommentText"/>
        <w:rPr>
          <w:lang w:val="en-US"/>
        </w:rPr>
      </w:pPr>
      <w:r>
        <w:rPr>
          <w:rStyle w:val="CommentReference"/>
        </w:rPr>
        <w:annotationRef/>
      </w:r>
      <w:proofErr w:type="gramStart"/>
      <w:r>
        <w:rPr>
          <w:lang w:val="en-US"/>
        </w:rPr>
        <w:t>tambahkan</w:t>
      </w:r>
      <w:proofErr w:type="gramEnd"/>
      <w:r>
        <w:rPr>
          <w:lang w:val="en-US"/>
        </w:rPr>
        <w:t xml:space="preserve"> penjelasan disini, jangan langsung ke subtopik kualitas telur. Jelaskan mengenai telur dulus ecara umum sblm masuk ke kualitas telur</w:t>
      </w:r>
    </w:p>
  </w:comment>
  <w:comment w:id="18" w:author="FOURG" w:date="2016-11-27T09:16:00Z" w:initials="F">
    <w:p w14:paraId="57E602FC" w14:textId="77777777" w:rsidR="003C79E9" w:rsidRPr="003C79E9" w:rsidRDefault="003C79E9">
      <w:pPr>
        <w:pStyle w:val="CommentText"/>
        <w:rPr>
          <w:lang w:val="en-US"/>
        </w:rPr>
      </w:pPr>
      <w:r>
        <w:rPr>
          <w:rStyle w:val="CommentReference"/>
        </w:rPr>
        <w:annotationRef/>
      </w:r>
      <w:proofErr w:type="gramStart"/>
      <w:r>
        <w:rPr>
          <w:lang w:val="en-US"/>
        </w:rPr>
        <w:t>buat</w:t>
      </w:r>
      <w:proofErr w:type="gramEnd"/>
      <w:r>
        <w:rPr>
          <w:lang w:val="en-US"/>
        </w:rPr>
        <w:t xml:space="preserve"> setiap persamaannya dg menggunakan tabel tak terlihat spt ini shg lebih rapih</w:t>
      </w:r>
    </w:p>
  </w:comment>
  <w:comment w:id="37" w:author="FOURG" w:date="2016-11-27T09:18:00Z" w:initials="F">
    <w:p w14:paraId="2E0D6B8B" w14:textId="77777777" w:rsidR="003C79E9" w:rsidRPr="003C79E9" w:rsidRDefault="003C79E9">
      <w:pPr>
        <w:pStyle w:val="CommentText"/>
        <w:rPr>
          <w:lang w:val="en-US"/>
        </w:rPr>
      </w:pPr>
      <w:r>
        <w:rPr>
          <w:rStyle w:val="CommentReference"/>
        </w:rPr>
        <w:annotationRef/>
      </w:r>
      <w:proofErr w:type="gramStart"/>
      <w:r>
        <w:rPr>
          <w:lang w:val="en-US"/>
        </w:rPr>
        <w:t>tambahkan</w:t>
      </w:r>
      <w:proofErr w:type="gramEnd"/>
      <w:r>
        <w:rPr>
          <w:lang w:val="en-US"/>
        </w:rPr>
        <w:t xml:space="preserve"> sitasi dari mana dapat gambar ini</w:t>
      </w:r>
    </w:p>
  </w:comment>
  <w:comment w:id="40" w:author="FOURG" w:date="2016-11-27T09:18:00Z" w:initials="F">
    <w:p w14:paraId="53E37FD9" w14:textId="77777777" w:rsidR="003C79E9" w:rsidRPr="003C79E9" w:rsidRDefault="003C79E9">
      <w:pPr>
        <w:pStyle w:val="CommentText"/>
        <w:rPr>
          <w:lang w:val="en-US"/>
        </w:rPr>
      </w:pPr>
      <w:r>
        <w:rPr>
          <w:rStyle w:val="CommentReference"/>
        </w:rPr>
        <w:annotationRef/>
      </w:r>
      <w:proofErr w:type="gramStart"/>
      <w:r>
        <w:rPr>
          <w:lang w:val="en-US"/>
        </w:rPr>
        <w:t>buat</w:t>
      </w:r>
      <w:proofErr w:type="gramEnd"/>
      <w:r>
        <w:rPr>
          <w:lang w:val="en-US"/>
        </w:rPr>
        <w:t xml:space="preserve"> lebih rapih</w:t>
      </w:r>
    </w:p>
  </w:comment>
  <w:comment w:id="44" w:author="FOURG" w:date="2016-11-27T09:18:00Z" w:initials="F">
    <w:p w14:paraId="59AC8531" w14:textId="77777777" w:rsidR="003C79E9" w:rsidRPr="003C79E9" w:rsidRDefault="003C79E9">
      <w:pPr>
        <w:pStyle w:val="CommentText"/>
        <w:rPr>
          <w:lang w:val="en-US"/>
        </w:rPr>
      </w:pPr>
      <w:r>
        <w:rPr>
          <w:rStyle w:val="CommentReference"/>
        </w:rPr>
        <w:annotationRef/>
      </w:r>
      <w:proofErr w:type="gramStart"/>
      <w:r>
        <w:rPr>
          <w:lang w:val="en-US"/>
        </w:rPr>
        <w:t>pake</w:t>
      </w:r>
      <w:proofErr w:type="gramEnd"/>
      <w:r>
        <w:rPr>
          <w:lang w:val="en-US"/>
        </w:rPr>
        <w:t xml:space="preserve"> tabel dan persamaanya spt diatas</w:t>
      </w:r>
    </w:p>
  </w:comment>
  <w:comment w:id="47" w:author="FOURG" w:date="2016-11-27T09:21:00Z" w:initials="F">
    <w:p w14:paraId="4A7E8F14" w14:textId="77777777" w:rsidR="003C79E9" w:rsidRPr="003C79E9" w:rsidRDefault="003C79E9">
      <w:pPr>
        <w:pStyle w:val="CommentText"/>
        <w:rPr>
          <w:lang w:val="en-US"/>
        </w:rPr>
      </w:pPr>
      <w:r>
        <w:rPr>
          <w:rStyle w:val="CommentReference"/>
        </w:rPr>
        <w:annotationRef/>
      </w:r>
      <w:proofErr w:type="gramStart"/>
      <w:r>
        <w:rPr>
          <w:lang w:val="en-US"/>
        </w:rPr>
        <w:t>rapihkan</w:t>
      </w:r>
      <w:proofErr w:type="gramEnd"/>
      <w:r>
        <w:rPr>
          <w:lang w:val="en-US"/>
        </w:rPr>
        <w:t xml:space="preserve"> gambarnya ke tengah, dan hurufnya jangan terlalu kecil, agar terlihat pembaca</w:t>
      </w:r>
    </w:p>
  </w:comment>
  <w:comment w:id="48" w:author="FOURG" w:date="2016-11-27T09:20:00Z" w:initials="F">
    <w:p w14:paraId="7443C9C7" w14:textId="77777777" w:rsidR="003C79E9" w:rsidRPr="003C79E9" w:rsidRDefault="003C79E9">
      <w:pPr>
        <w:pStyle w:val="CommentText"/>
        <w:rPr>
          <w:lang w:val="en-US"/>
        </w:rPr>
      </w:pPr>
      <w:r>
        <w:rPr>
          <w:rStyle w:val="CommentReference"/>
        </w:rPr>
        <w:annotationRef/>
      </w:r>
      <w:proofErr w:type="gramStart"/>
      <w:r>
        <w:rPr>
          <w:lang w:val="en-US"/>
        </w:rPr>
        <w:t>jangan</w:t>
      </w:r>
      <w:proofErr w:type="gramEnd"/>
      <w:r>
        <w:rPr>
          <w:lang w:val="en-US"/>
        </w:rPr>
        <w:t xml:space="preserve"> gunakan dot , pake 3.2.1 , shg tahap kedua 3.2.2</w:t>
      </w:r>
    </w:p>
  </w:comment>
  <w:comment w:id="49" w:author="FOURG" w:date="2016-11-27T09:19:00Z" w:initials="F">
    <w:p w14:paraId="67A0DD7D" w14:textId="77777777" w:rsidR="003C79E9" w:rsidRPr="003C79E9" w:rsidRDefault="003C79E9">
      <w:pPr>
        <w:pStyle w:val="CommentText"/>
        <w:rPr>
          <w:lang w:val="en-US"/>
        </w:rPr>
      </w:pPr>
      <w:r>
        <w:rPr>
          <w:rStyle w:val="CommentReference"/>
        </w:rPr>
        <w:annotationRef/>
      </w:r>
      <w:proofErr w:type="gramStart"/>
      <w:r>
        <w:rPr>
          <w:lang w:val="en-US"/>
        </w:rPr>
        <w:t>margin</w:t>
      </w:r>
      <w:proofErr w:type="gramEnd"/>
      <w:r>
        <w:rPr>
          <w:lang w:val="en-US"/>
        </w:rPr>
        <w:t xml:space="preserve"> kiri dari b tidak sama dengan a, mhn dirapihkan</w:t>
      </w:r>
    </w:p>
  </w:comment>
  <w:comment w:id="50" w:author="FOURG" w:date="2016-11-27T09:20:00Z" w:initials="F">
    <w:p w14:paraId="215DEA8A" w14:textId="77777777" w:rsidR="003C79E9" w:rsidRPr="003C79E9" w:rsidRDefault="003C79E9">
      <w:pPr>
        <w:pStyle w:val="CommentText"/>
        <w:rPr>
          <w:lang w:val="en-US"/>
        </w:rPr>
      </w:pPr>
      <w:r>
        <w:rPr>
          <w:rStyle w:val="CommentReference"/>
        </w:rPr>
        <w:annotationRef/>
      </w:r>
      <w:proofErr w:type="gramStart"/>
      <w:r>
        <w:rPr>
          <w:lang w:val="en-US"/>
        </w:rPr>
        <w:t>gambarnya</w:t>
      </w:r>
      <w:proofErr w:type="gramEnd"/>
      <w:r>
        <w:rPr>
          <w:lang w:val="en-US"/>
        </w:rPr>
        <w:t xml:space="preserve"> dirapihkan agar menjadi di tengah</w:t>
      </w:r>
    </w:p>
  </w:comment>
  <w:comment w:id="51" w:author="FOURG" w:date="2016-11-27T09:21:00Z" w:initials="F">
    <w:p w14:paraId="2AFB79B7" w14:textId="77777777" w:rsidR="003C79E9" w:rsidRPr="003C79E9" w:rsidRDefault="003C79E9">
      <w:pPr>
        <w:pStyle w:val="CommentText"/>
        <w:rPr>
          <w:lang w:val="en-US"/>
        </w:rPr>
      </w:pPr>
      <w:r>
        <w:rPr>
          <w:rStyle w:val="CommentReference"/>
        </w:rPr>
        <w:annotationRef/>
      </w:r>
      <w:r>
        <w:rPr>
          <w:lang w:val="en-US"/>
        </w:rPr>
        <w:t xml:space="preserve">Rapihkan </w:t>
      </w:r>
      <w:proofErr w:type="gramStart"/>
      <w:r>
        <w:rPr>
          <w:lang w:val="en-US"/>
        </w:rPr>
        <w:t>paragraf  sarannya</w:t>
      </w:r>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DCEF10" w15:done="0"/>
  <w15:commentEx w15:paraId="48CC1247" w15:done="0"/>
  <w15:commentEx w15:paraId="57E602FC" w15:done="0"/>
  <w15:commentEx w15:paraId="2E0D6B8B" w15:done="0"/>
  <w15:commentEx w15:paraId="53E37FD9" w15:done="0"/>
  <w15:commentEx w15:paraId="59AC8531" w15:done="0"/>
  <w15:commentEx w15:paraId="4A7E8F14" w15:done="0"/>
  <w15:commentEx w15:paraId="7443C9C7" w15:done="0"/>
  <w15:commentEx w15:paraId="67A0DD7D" w15:done="0"/>
  <w15:commentEx w15:paraId="215DEA8A" w15:done="0"/>
  <w15:commentEx w15:paraId="2AFB79B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16">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34815"/>
    <w:multiLevelType w:val="multilevel"/>
    <w:tmpl w:val="49ACE1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F85AC9"/>
    <w:multiLevelType w:val="hybridMultilevel"/>
    <w:tmpl w:val="61D0F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A16810"/>
    <w:multiLevelType w:val="hybridMultilevel"/>
    <w:tmpl w:val="09928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E0820"/>
    <w:multiLevelType w:val="hybridMultilevel"/>
    <w:tmpl w:val="74AED03E"/>
    <w:lvl w:ilvl="0" w:tplc="763ECBCC">
      <w:start w:val="1"/>
      <w:numFmt w:val="decimal"/>
      <w:lvlText w:val="%1."/>
      <w:lvlJc w:val="left"/>
      <w:pPr>
        <w:ind w:left="54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27578C"/>
    <w:multiLevelType w:val="hybridMultilevel"/>
    <w:tmpl w:val="62CA443E"/>
    <w:lvl w:ilvl="0" w:tplc="78B43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5D773B6"/>
    <w:multiLevelType w:val="hybridMultilevel"/>
    <w:tmpl w:val="70723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7163B4"/>
    <w:multiLevelType w:val="hybridMultilevel"/>
    <w:tmpl w:val="07800E4E"/>
    <w:lvl w:ilvl="0" w:tplc="203E4E52">
      <w:start w:val="1"/>
      <w:numFmt w:val="decimal"/>
      <w:lvlText w:val="(%1)"/>
      <w:lvlJc w:val="left"/>
      <w:pPr>
        <w:ind w:left="1530" w:hanging="360"/>
      </w:pPr>
      <w:rPr>
        <w:rFonts w:ascii="Times New Roman" w:hAnsi="Times New Roman" w:cs="Times New Roman" w:hint="default"/>
        <w:sz w:val="2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nsid w:val="32E708BD"/>
    <w:multiLevelType w:val="hybridMultilevel"/>
    <w:tmpl w:val="BCD86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D6637"/>
    <w:multiLevelType w:val="hybridMultilevel"/>
    <w:tmpl w:val="D714B9F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3E77DCE"/>
    <w:multiLevelType w:val="hybridMultilevel"/>
    <w:tmpl w:val="B72A34B4"/>
    <w:lvl w:ilvl="0" w:tplc="A59E168E">
      <w:start w:val="1"/>
      <w:numFmt w:val="decimal"/>
      <w:lvlText w:val="%1."/>
      <w:lvlJc w:val="left"/>
      <w:pPr>
        <w:ind w:left="810" w:hanging="360"/>
      </w:pPr>
      <w:rPr>
        <w:rFonts w:cstheme="minorBidi"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7AF2C51"/>
    <w:multiLevelType w:val="multilevel"/>
    <w:tmpl w:val="A638392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5AF0675F"/>
    <w:multiLevelType w:val="hybridMultilevel"/>
    <w:tmpl w:val="245A0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91183"/>
    <w:multiLevelType w:val="multilevel"/>
    <w:tmpl w:val="E5489E9A"/>
    <w:lvl w:ilvl="0">
      <w:start w:val="1"/>
      <w:numFmt w:val="bullet"/>
      <w:lvlText w:val=""/>
      <w:lvlJc w:val="left"/>
      <w:pPr>
        <w:ind w:left="720" w:hanging="360"/>
      </w:pPr>
      <w:rPr>
        <w:rFonts w:ascii="Symbol" w:hAnsi="Symbol"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nsid w:val="67DC3BAA"/>
    <w:multiLevelType w:val="hybridMultilevel"/>
    <w:tmpl w:val="54C0AA06"/>
    <w:lvl w:ilvl="0" w:tplc="716486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596C70"/>
    <w:multiLevelType w:val="multilevel"/>
    <w:tmpl w:val="DA7A12C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nsid w:val="7A9B5CED"/>
    <w:multiLevelType w:val="hybridMultilevel"/>
    <w:tmpl w:val="7FDCB3F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
    <w:nsid w:val="7ACB0D4D"/>
    <w:multiLevelType w:val="hybridMultilevel"/>
    <w:tmpl w:val="26504A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7"/>
  </w:num>
  <w:num w:numId="4">
    <w:abstractNumId w:val="10"/>
  </w:num>
  <w:num w:numId="5">
    <w:abstractNumId w:val="4"/>
  </w:num>
  <w:num w:numId="6">
    <w:abstractNumId w:val="6"/>
  </w:num>
  <w:num w:numId="7">
    <w:abstractNumId w:val="13"/>
  </w:num>
  <w:num w:numId="8">
    <w:abstractNumId w:val="14"/>
  </w:num>
  <w:num w:numId="9">
    <w:abstractNumId w:val="8"/>
  </w:num>
  <w:num w:numId="10">
    <w:abstractNumId w:val="5"/>
  </w:num>
  <w:num w:numId="11">
    <w:abstractNumId w:val="16"/>
  </w:num>
  <w:num w:numId="12">
    <w:abstractNumId w:val="9"/>
  </w:num>
  <w:num w:numId="13">
    <w:abstractNumId w:val="1"/>
  </w:num>
  <w:num w:numId="14">
    <w:abstractNumId w:val="15"/>
  </w:num>
  <w:num w:numId="15">
    <w:abstractNumId w:val="12"/>
  </w:num>
  <w:num w:numId="16">
    <w:abstractNumId w:val="0"/>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B74"/>
    <w:rsid w:val="00065663"/>
    <w:rsid w:val="00066102"/>
    <w:rsid w:val="000B143A"/>
    <w:rsid w:val="000B5184"/>
    <w:rsid w:val="00177B8F"/>
    <w:rsid w:val="001843D5"/>
    <w:rsid w:val="001A323F"/>
    <w:rsid w:val="001E345E"/>
    <w:rsid w:val="00300250"/>
    <w:rsid w:val="00322C16"/>
    <w:rsid w:val="003B4F03"/>
    <w:rsid w:val="003C79E9"/>
    <w:rsid w:val="003D41A7"/>
    <w:rsid w:val="0042014A"/>
    <w:rsid w:val="004C0D68"/>
    <w:rsid w:val="005144D7"/>
    <w:rsid w:val="0055165C"/>
    <w:rsid w:val="006255C4"/>
    <w:rsid w:val="00662201"/>
    <w:rsid w:val="00671B29"/>
    <w:rsid w:val="0068446F"/>
    <w:rsid w:val="006E665C"/>
    <w:rsid w:val="006F1D60"/>
    <w:rsid w:val="00727469"/>
    <w:rsid w:val="00737646"/>
    <w:rsid w:val="00765985"/>
    <w:rsid w:val="00780E53"/>
    <w:rsid w:val="007B24C0"/>
    <w:rsid w:val="007D1B3B"/>
    <w:rsid w:val="0081057E"/>
    <w:rsid w:val="00884C62"/>
    <w:rsid w:val="0089794D"/>
    <w:rsid w:val="008A5508"/>
    <w:rsid w:val="00983757"/>
    <w:rsid w:val="009C6A23"/>
    <w:rsid w:val="00A63599"/>
    <w:rsid w:val="00B0729B"/>
    <w:rsid w:val="00B4138D"/>
    <w:rsid w:val="00B60E6B"/>
    <w:rsid w:val="00BA3803"/>
    <w:rsid w:val="00C0119A"/>
    <w:rsid w:val="00C062A8"/>
    <w:rsid w:val="00C13415"/>
    <w:rsid w:val="00C85305"/>
    <w:rsid w:val="00C93AB4"/>
    <w:rsid w:val="00D20B74"/>
    <w:rsid w:val="00D3564C"/>
    <w:rsid w:val="00DA2A25"/>
    <w:rsid w:val="00DB0948"/>
    <w:rsid w:val="00DE454C"/>
    <w:rsid w:val="00E46047"/>
    <w:rsid w:val="00E5532E"/>
    <w:rsid w:val="00EA7FF1"/>
    <w:rsid w:val="00F14CD1"/>
    <w:rsid w:val="00F411FC"/>
    <w:rsid w:val="00F61FCD"/>
    <w:rsid w:val="00F629ED"/>
    <w:rsid w:val="00FB7247"/>
    <w:rsid w:val="00FE4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EEE3"/>
  <w15:docId w15:val="{7E336670-6E19-4266-965A-46BC76EF0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B74"/>
    <w:pPr>
      <w:suppressAutoHyphens/>
      <w:spacing w:after="0" w:line="360" w:lineRule="auto"/>
      <w:ind w:firstLine="720"/>
      <w:jc w:val="both"/>
    </w:pPr>
    <w:rPr>
      <w:rFonts w:ascii="Times New Roman" w:eastAsia="Lucida Sans Unicode" w:hAnsi="Times New Roman" w:cs="font316"/>
      <w:kern w:val="1"/>
      <w:sz w:val="24"/>
      <w:lang w:val="id-ID" w:eastAsia="ar-SA"/>
    </w:rPr>
  </w:style>
  <w:style w:type="paragraph" w:styleId="Heading2">
    <w:name w:val="heading 2"/>
    <w:basedOn w:val="Normal"/>
    <w:next w:val="Normal"/>
    <w:link w:val="Heading2Char"/>
    <w:autoRedefine/>
    <w:rsid w:val="00DA2A25"/>
    <w:pPr>
      <w:keepNext/>
      <w:suppressAutoHyphens w:val="0"/>
      <w:spacing w:before="360" w:after="240"/>
      <w:ind w:firstLine="1134"/>
      <w:outlineLvl w:val="1"/>
    </w:pPr>
    <w:rPr>
      <w:rFonts w:eastAsia="Times New Roman" w:cs="Times New Roman"/>
      <w:b/>
      <w:bCs/>
      <w:iCs/>
      <w:kern w:val="0"/>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0B7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rsid w:val="00DA2A25"/>
    <w:rPr>
      <w:rFonts w:ascii="Times New Roman" w:eastAsia="Times New Roman" w:hAnsi="Times New Roman" w:cs="Times New Roman"/>
      <w:b/>
      <w:bCs/>
      <w:iCs/>
      <w:sz w:val="24"/>
      <w:szCs w:val="24"/>
      <w:lang w:val="id-ID"/>
    </w:rPr>
  </w:style>
  <w:style w:type="paragraph" w:styleId="ListParagraph">
    <w:name w:val="List Paragraph"/>
    <w:basedOn w:val="Normal"/>
    <w:link w:val="ListParagraphChar"/>
    <w:uiPriority w:val="34"/>
    <w:qFormat/>
    <w:rsid w:val="00DB0948"/>
    <w:pPr>
      <w:suppressAutoHyphens w:val="0"/>
      <w:spacing w:after="200"/>
      <w:ind w:left="720" w:firstLine="0"/>
      <w:contextualSpacing/>
    </w:pPr>
    <w:rPr>
      <w:rFonts w:eastAsiaTheme="minorEastAsia" w:cstheme="minorBidi"/>
      <w:kern w:val="0"/>
      <w:lang w:val="en-US" w:eastAsia="en-US"/>
    </w:rPr>
  </w:style>
  <w:style w:type="character" w:customStyle="1" w:styleId="ListParagraphChar">
    <w:name w:val="List Paragraph Char"/>
    <w:basedOn w:val="DefaultParagraphFont"/>
    <w:link w:val="ListParagraph"/>
    <w:uiPriority w:val="34"/>
    <w:locked/>
    <w:rsid w:val="00662201"/>
    <w:rPr>
      <w:rFonts w:ascii="Times New Roman" w:eastAsiaTheme="minorEastAsia" w:hAnsi="Times New Roman"/>
      <w:sz w:val="24"/>
    </w:rPr>
  </w:style>
  <w:style w:type="character" w:styleId="PlaceholderText">
    <w:name w:val="Placeholder Text"/>
    <w:basedOn w:val="DefaultParagraphFont"/>
    <w:uiPriority w:val="99"/>
    <w:semiHidden/>
    <w:rsid w:val="000B143A"/>
    <w:rPr>
      <w:color w:val="808080"/>
    </w:rPr>
  </w:style>
  <w:style w:type="paragraph" w:styleId="BalloonText">
    <w:name w:val="Balloon Text"/>
    <w:basedOn w:val="Normal"/>
    <w:link w:val="BalloonTextChar"/>
    <w:uiPriority w:val="99"/>
    <w:semiHidden/>
    <w:unhideWhenUsed/>
    <w:rsid w:val="0042014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14A"/>
    <w:rPr>
      <w:rFonts w:ascii="Tahoma" w:eastAsia="Lucida Sans Unicode" w:hAnsi="Tahoma" w:cs="Tahoma"/>
      <w:kern w:val="1"/>
      <w:sz w:val="16"/>
      <w:szCs w:val="16"/>
      <w:lang w:val="id-ID" w:eastAsia="ar-SA"/>
    </w:rPr>
  </w:style>
  <w:style w:type="character" w:styleId="CommentReference">
    <w:name w:val="annotation reference"/>
    <w:basedOn w:val="DefaultParagraphFont"/>
    <w:uiPriority w:val="99"/>
    <w:semiHidden/>
    <w:unhideWhenUsed/>
    <w:rsid w:val="003C79E9"/>
    <w:rPr>
      <w:sz w:val="16"/>
      <w:szCs w:val="16"/>
    </w:rPr>
  </w:style>
  <w:style w:type="paragraph" w:styleId="CommentText">
    <w:name w:val="annotation text"/>
    <w:basedOn w:val="Normal"/>
    <w:link w:val="CommentTextChar"/>
    <w:uiPriority w:val="99"/>
    <w:semiHidden/>
    <w:unhideWhenUsed/>
    <w:rsid w:val="003C79E9"/>
    <w:pPr>
      <w:spacing w:line="240" w:lineRule="auto"/>
    </w:pPr>
    <w:rPr>
      <w:sz w:val="20"/>
      <w:szCs w:val="20"/>
    </w:rPr>
  </w:style>
  <w:style w:type="character" w:customStyle="1" w:styleId="CommentTextChar">
    <w:name w:val="Comment Text Char"/>
    <w:basedOn w:val="DefaultParagraphFont"/>
    <w:link w:val="CommentText"/>
    <w:uiPriority w:val="99"/>
    <w:semiHidden/>
    <w:rsid w:val="003C79E9"/>
    <w:rPr>
      <w:rFonts w:ascii="Times New Roman" w:eastAsia="Lucida Sans Unicode" w:hAnsi="Times New Roman" w:cs="font316"/>
      <w:kern w:val="1"/>
      <w:sz w:val="20"/>
      <w:szCs w:val="20"/>
      <w:lang w:val="id-ID" w:eastAsia="ar-SA"/>
    </w:rPr>
  </w:style>
  <w:style w:type="paragraph" w:styleId="CommentSubject">
    <w:name w:val="annotation subject"/>
    <w:basedOn w:val="CommentText"/>
    <w:next w:val="CommentText"/>
    <w:link w:val="CommentSubjectChar"/>
    <w:uiPriority w:val="99"/>
    <w:semiHidden/>
    <w:unhideWhenUsed/>
    <w:rsid w:val="003C79E9"/>
    <w:rPr>
      <w:b/>
      <w:bCs/>
    </w:rPr>
  </w:style>
  <w:style w:type="character" w:customStyle="1" w:styleId="CommentSubjectChar">
    <w:name w:val="Comment Subject Char"/>
    <w:basedOn w:val="CommentTextChar"/>
    <w:link w:val="CommentSubject"/>
    <w:uiPriority w:val="99"/>
    <w:semiHidden/>
    <w:rsid w:val="003C79E9"/>
    <w:rPr>
      <w:rFonts w:ascii="Times New Roman" w:eastAsia="Lucida Sans Unicode" w:hAnsi="Times New Roman" w:cs="font316"/>
      <w:b/>
      <w:bCs/>
      <w:kern w:val="1"/>
      <w:sz w:val="20"/>
      <w:szCs w:val="20"/>
      <w:lang w:val="id-ID" w:eastAsia="ar-SA"/>
    </w:rPr>
  </w:style>
  <w:style w:type="table" w:styleId="TableGrid">
    <w:name w:val="Table Grid"/>
    <w:basedOn w:val="TableNormal"/>
    <w:uiPriority w:val="39"/>
    <w:rsid w:val="003C7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comments" Target="comments.xml"/><Relationship Id="rId15" Type="http://schemas.openxmlformats.org/officeDocument/2006/relationships/image" Target="media/image9.png"/><Relationship Id="rId23"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7</Pages>
  <Words>3045</Words>
  <Characters>17360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8.1</dc:creator>
  <cp:keywords/>
  <dc:description/>
  <cp:lastModifiedBy>FOURG</cp:lastModifiedBy>
  <cp:revision>17</cp:revision>
  <dcterms:created xsi:type="dcterms:W3CDTF">2016-11-14T05:49:00Z</dcterms:created>
  <dcterms:modified xsi:type="dcterms:W3CDTF">2016-11-27T02:22:00Z</dcterms:modified>
</cp:coreProperties>
</file>